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2C6160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A9742F" w:rsidRPr="00A9742F">
        <w:rPr>
          <w:b/>
          <w:i/>
          <w:noProof/>
          <w:sz w:val="28"/>
        </w:rPr>
        <w:t>R5-246437</w:t>
      </w:r>
      <w:r w:rsidR="0097109A" w:rsidRPr="0097109A">
        <w:rPr>
          <w:b/>
          <w:i/>
          <w:noProof/>
          <w:sz w:val="28"/>
          <w:highlight w:val="green"/>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1F9BE" w:rsidR="001E41F3" w:rsidRPr="00410371" w:rsidRDefault="00410647" w:rsidP="00E13F3D">
            <w:pPr>
              <w:pStyle w:val="CRCoverPage"/>
              <w:spacing w:after="0"/>
              <w:jc w:val="right"/>
              <w:rPr>
                <w:b/>
                <w:noProof/>
                <w:sz w:val="28"/>
              </w:rPr>
            </w:pPr>
            <w:r>
              <w:rPr>
                <w:b/>
                <w:noProof/>
                <w:sz w:val="28"/>
              </w:rPr>
              <w:t>38.5</w:t>
            </w:r>
            <w:r w:rsidR="00CB0AF0">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7813C" w:rsidR="001E41F3" w:rsidRPr="00410371" w:rsidRDefault="00543281" w:rsidP="00FF5C42">
            <w:pPr>
              <w:pStyle w:val="CRCoverPage"/>
              <w:spacing w:after="0"/>
              <w:jc w:val="center"/>
              <w:rPr>
                <w:noProof/>
              </w:rPr>
            </w:pPr>
            <w:r w:rsidRPr="00543281">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B0AF0">
              <w:rPr>
                <w:b/>
                <w:sz w:val="28"/>
              </w:rPr>
              <w:t>1</w:t>
            </w:r>
            <w:r w:rsidR="00E11261" w:rsidRPr="00CB0AF0">
              <w:rPr>
                <w:b/>
                <w:sz w:val="28"/>
              </w:rPr>
              <w:t>8</w:t>
            </w:r>
            <w:r w:rsidRPr="00CB0AF0">
              <w:rPr>
                <w:b/>
                <w:sz w:val="28"/>
              </w:rPr>
              <w:t>.</w:t>
            </w:r>
            <w:r w:rsidR="00902627" w:rsidRPr="00CB0AF0">
              <w:rPr>
                <w:b/>
                <w:sz w:val="28"/>
              </w:rPr>
              <w:t>4</w:t>
            </w:r>
            <w:r w:rsidRPr="00CB0A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6869F" w:rsidR="001E41F3" w:rsidRDefault="00CB0AF0">
            <w:pPr>
              <w:pStyle w:val="CRCoverPage"/>
              <w:spacing w:after="0"/>
              <w:ind w:left="100"/>
              <w:rPr>
                <w:noProof/>
              </w:rPr>
            </w:pPr>
            <w:r w:rsidRPr="00CB0AF0">
              <w:t>Adding PICS for higher power limit inter-band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0AF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DA5C1" w:rsidR="001E41F3" w:rsidRPr="00CB0AF0" w:rsidRDefault="00CB0AF0">
            <w:pPr>
              <w:pStyle w:val="CRCoverPage"/>
              <w:spacing w:after="0"/>
              <w:ind w:left="100"/>
              <w:rPr>
                <w:noProof/>
              </w:rPr>
            </w:pPr>
            <w:r w:rsidRPr="00CB0AF0">
              <w:t xml:space="preserve">TEI17_Test, </w:t>
            </w:r>
            <w:proofErr w:type="spellStart"/>
            <w:r w:rsidRPr="00CB0AF0">
              <w:t>Power_Limit_CA_DC-UEConTest</w:t>
            </w:r>
            <w:proofErr w:type="spellEnd"/>
          </w:p>
        </w:tc>
        <w:tc>
          <w:tcPr>
            <w:tcW w:w="567" w:type="dxa"/>
            <w:tcBorders>
              <w:left w:val="nil"/>
            </w:tcBorders>
          </w:tcPr>
          <w:p w14:paraId="61A86BCF" w14:textId="77777777" w:rsidR="001E41F3" w:rsidRPr="00CB0AF0" w:rsidRDefault="001E41F3">
            <w:pPr>
              <w:pStyle w:val="CRCoverPage"/>
              <w:spacing w:after="0"/>
              <w:ind w:right="100"/>
              <w:rPr>
                <w:noProof/>
              </w:rPr>
            </w:pPr>
          </w:p>
        </w:tc>
        <w:tc>
          <w:tcPr>
            <w:tcW w:w="1417" w:type="dxa"/>
            <w:gridSpan w:val="3"/>
            <w:tcBorders>
              <w:left w:val="nil"/>
            </w:tcBorders>
          </w:tcPr>
          <w:p w14:paraId="153CBFB1" w14:textId="77777777" w:rsidR="001E41F3" w:rsidRPr="00CB0AF0" w:rsidRDefault="001E41F3">
            <w:pPr>
              <w:pStyle w:val="CRCoverPage"/>
              <w:spacing w:after="0"/>
              <w:jc w:val="right"/>
              <w:rPr>
                <w:noProof/>
              </w:rPr>
            </w:pPr>
            <w:r w:rsidRPr="00CB0AF0">
              <w:rPr>
                <w:b/>
                <w:i/>
                <w:noProof/>
              </w:rPr>
              <w:t>Date:</w:t>
            </w:r>
          </w:p>
        </w:tc>
        <w:tc>
          <w:tcPr>
            <w:tcW w:w="2127" w:type="dxa"/>
            <w:tcBorders>
              <w:right w:val="single" w:sz="4" w:space="0" w:color="auto"/>
            </w:tcBorders>
            <w:shd w:val="pct30" w:color="FFFF00" w:fill="auto"/>
          </w:tcPr>
          <w:p w14:paraId="56929475" w14:textId="18C92996" w:rsidR="001E41F3" w:rsidRPr="00CB0AF0" w:rsidRDefault="00410647">
            <w:pPr>
              <w:pStyle w:val="CRCoverPage"/>
              <w:spacing w:after="0"/>
              <w:ind w:left="100"/>
              <w:rPr>
                <w:noProof/>
              </w:rPr>
            </w:pPr>
            <w:r w:rsidRPr="00CB0AF0">
              <w:rPr>
                <w:noProof/>
              </w:rPr>
              <w:t>202</w:t>
            </w:r>
            <w:r w:rsidR="00DB0269" w:rsidRPr="00CB0AF0">
              <w:rPr>
                <w:noProof/>
              </w:rPr>
              <w:t>4</w:t>
            </w:r>
            <w:r w:rsidRPr="00CB0AF0">
              <w:rPr>
                <w:noProof/>
              </w:rPr>
              <w:t>-</w:t>
            </w:r>
            <w:r w:rsidR="00C96BE8" w:rsidRPr="00CB0AF0">
              <w:rPr>
                <w:noProof/>
              </w:rPr>
              <w:t>11</w:t>
            </w:r>
            <w:r w:rsidRPr="00CB0AF0">
              <w:rPr>
                <w:noProof/>
              </w:rPr>
              <w:t>-</w:t>
            </w:r>
            <w:r w:rsidR="008D3DE0" w:rsidRPr="00CB0AF0">
              <w:rPr>
                <w:noProof/>
              </w:rPr>
              <w:t>0</w:t>
            </w:r>
            <w:r w:rsidR="001F4E93" w:rsidRPr="00CB0AF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B0AF0" w:rsidRDefault="001E41F3">
            <w:pPr>
              <w:pStyle w:val="CRCoverPage"/>
              <w:spacing w:after="0"/>
              <w:rPr>
                <w:noProof/>
                <w:sz w:val="8"/>
                <w:szCs w:val="8"/>
              </w:rPr>
            </w:pPr>
          </w:p>
        </w:tc>
        <w:tc>
          <w:tcPr>
            <w:tcW w:w="2267" w:type="dxa"/>
            <w:gridSpan w:val="2"/>
          </w:tcPr>
          <w:p w14:paraId="0FBCFC35" w14:textId="77777777" w:rsidR="001E41F3" w:rsidRPr="00CB0AF0" w:rsidRDefault="001E41F3">
            <w:pPr>
              <w:pStyle w:val="CRCoverPage"/>
              <w:spacing w:after="0"/>
              <w:rPr>
                <w:noProof/>
                <w:sz w:val="8"/>
                <w:szCs w:val="8"/>
              </w:rPr>
            </w:pPr>
          </w:p>
        </w:tc>
        <w:tc>
          <w:tcPr>
            <w:tcW w:w="1417" w:type="dxa"/>
            <w:gridSpan w:val="3"/>
          </w:tcPr>
          <w:p w14:paraId="60243A9E" w14:textId="77777777" w:rsidR="001E41F3" w:rsidRPr="00CB0A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0A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B0AF0" w:rsidRDefault="00410647" w:rsidP="00D24991">
            <w:pPr>
              <w:pStyle w:val="CRCoverPage"/>
              <w:spacing w:after="0"/>
              <w:ind w:left="100" w:right="-609"/>
              <w:rPr>
                <w:b/>
                <w:bCs/>
                <w:noProof/>
              </w:rPr>
            </w:pPr>
            <w:r w:rsidRPr="00CB0AF0">
              <w:rPr>
                <w:b/>
                <w:bCs/>
              </w:rPr>
              <w:t>F</w:t>
            </w:r>
          </w:p>
        </w:tc>
        <w:tc>
          <w:tcPr>
            <w:tcW w:w="3402" w:type="dxa"/>
            <w:gridSpan w:val="5"/>
            <w:tcBorders>
              <w:left w:val="nil"/>
            </w:tcBorders>
          </w:tcPr>
          <w:p w14:paraId="617AE5C6" w14:textId="77777777" w:rsidR="001E41F3" w:rsidRPr="00CB0AF0" w:rsidRDefault="001E41F3">
            <w:pPr>
              <w:pStyle w:val="CRCoverPage"/>
              <w:spacing w:after="0"/>
              <w:rPr>
                <w:noProof/>
              </w:rPr>
            </w:pPr>
          </w:p>
        </w:tc>
        <w:tc>
          <w:tcPr>
            <w:tcW w:w="1417" w:type="dxa"/>
            <w:gridSpan w:val="3"/>
            <w:tcBorders>
              <w:left w:val="nil"/>
            </w:tcBorders>
          </w:tcPr>
          <w:p w14:paraId="42CDCEE5" w14:textId="77777777" w:rsidR="001E41F3" w:rsidRPr="00CB0AF0" w:rsidRDefault="001E41F3">
            <w:pPr>
              <w:pStyle w:val="CRCoverPage"/>
              <w:spacing w:after="0"/>
              <w:jc w:val="right"/>
              <w:rPr>
                <w:b/>
                <w:i/>
                <w:noProof/>
              </w:rPr>
            </w:pPr>
            <w:r w:rsidRPr="00CB0AF0">
              <w:rPr>
                <w:b/>
                <w:i/>
                <w:noProof/>
              </w:rPr>
              <w:t>Release:</w:t>
            </w:r>
          </w:p>
        </w:tc>
        <w:tc>
          <w:tcPr>
            <w:tcW w:w="2127" w:type="dxa"/>
            <w:tcBorders>
              <w:right w:val="single" w:sz="4" w:space="0" w:color="auto"/>
            </w:tcBorders>
            <w:shd w:val="pct30" w:color="FFFF00" w:fill="auto"/>
          </w:tcPr>
          <w:p w14:paraId="6C870B98" w14:textId="29D98E9E" w:rsidR="001E41F3" w:rsidRPr="00CB0AF0" w:rsidRDefault="00410647">
            <w:pPr>
              <w:pStyle w:val="CRCoverPage"/>
              <w:spacing w:after="0"/>
              <w:ind w:left="100"/>
              <w:rPr>
                <w:noProof/>
              </w:rPr>
            </w:pPr>
            <w:r w:rsidRPr="00CB0AF0">
              <w:t>Rel-1</w:t>
            </w:r>
            <w:r w:rsidR="00E11261" w:rsidRPr="00CB0AF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2C4ED" w:rsidR="001E41F3" w:rsidRDefault="005A5550">
            <w:pPr>
              <w:pStyle w:val="CRCoverPage"/>
              <w:spacing w:after="0"/>
              <w:ind w:left="100"/>
              <w:rPr>
                <w:noProof/>
              </w:rPr>
            </w:pPr>
            <w:r>
              <w:t xml:space="preserve">Work plan </w:t>
            </w:r>
            <w:proofErr w:type="spellStart"/>
            <w:r w:rsidRPr="00CB0AF0">
              <w:t>Power_Limit_CA_DC-UEConTest</w:t>
            </w:r>
            <w:proofErr w:type="spellEnd"/>
            <w:r>
              <w:t xml:space="preserve"> added the functionality associated to inter-band </w:t>
            </w:r>
            <w:r w:rsidR="00683A13">
              <w:t xml:space="preserve">2 UL cases associated to UE capabilities </w:t>
            </w:r>
            <w:r w:rsidR="007E4F88" w:rsidRPr="001E3DB2">
              <w:rPr>
                <w:i/>
                <w:iCs/>
              </w:rPr>
              <w:t>higherPowerLimit-r17</w:t>
            </w:r>
            <w:r w:rsidR="007E4F88">
              <w:t xml:space="preserve"> and</w:t>
            </w:r>
            <w:r w:rsidR="001E3DB2">
              <w:t xml:space="preserve"> </w:t>
            </w:r>
            <w:r w:rsidR="001E3DB2" w:rsidRPr="001E3DB2">
              <w:rPr>
                <w:i/>
                <w:iCs/>
              </w:rPr>
              <w:t>higherPowerLimitMRDC-r17</w:t>
            </w:r>
            <w:r w:rsidR="007E4F88" w:rsidRPr="001E3DB2">
              <w:rPr>
                <w:i/>
                <w:iCs/>
              </w:rPr>
              <w:t xml:space="preserve"> </w:t>
            </w:r>
            <w:r w:rsidR="007E4F88">
              <w:t xml:space="preserve">for CA and DC </w:t>
            </w:r>
            <w:proofErr w:type="spellStart"/>
            <w:r w:rsidR="007E4F88">
              <w:t>respecitively</w:t>
            </w:r>
            <w:proofErr w:type="spellEnd"/>
            <w:r w:rsidR="007E4F88">
              <w:t>.</w:t>
            </w:r>
            <w:r w:rsidR="001E3DB2">
              <w:t xml:space="preserve"> However, the corresponding PICS were not defined in 38.508-2, what is convenient to help test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EFA5AB" w:rsidR="001E41F3" w:rsidRDefault="00E06668">
            <w:pPr>
              <w:pStyle w:val="CRCoverPage"/>
              <w:spacing w:after="0"/>
              <w:ind w:left="100"/>
              <w:rPr>
                <w:noProof/>
              </w:rPr>
            </w:pPr>
            <w:r>
              <w:rPr>
                <w:noProof/>
              </w:rPr>
              <w:t xml:space="preserve">Added 2 new PICS </w:t>
            </w:r>
            <w:r w:rsidRPr="00E06668">
              <w:rPr>
                <w:i/>
                <w:iCs/>
                <w:noProof/>
              </w:rPr>
              <w:t>pc_</w:t>
            </w:r>
            <w:r w:rsidRPr="001E3DB2">
              <w:rPr>
                <w:i/>
                <w:iCs/>
              </w:rPr>
              <w:t>higherPowerLimit</w:t>
            </w:r>
            <w:r>
              <w:rPr>
                <w:i/>
                <w:iCs/>
              </w:rPr>
              <w:t>_</w:t>
            </w:r>
            <w:r w:rsidRPr="001E3DB2">
              <w:rPr>
                <w:i/>
                <w:iCs/>
              </w:rPr>
              <w:t>r17</w:t>
            </w:r>
            <w:r>
              <w:t xml:space="preserve"> and </w:t>
            </w:r>
            <w:r w:rsidRPr="00E06668">
              <w:rPr>
                <w:i/>
                <w:iCs/>
              </w:rPr>
              <w:t>pc_</w:t>
            </w:r>
            <w:r w:rsidRPr="001E3DB2">
              <w:rPr>
                <w:i/>
                <w:iCs/>
              </w:rPr>
              <w:t>higherPowerLimitMRDC</w:t>
            </w:r>
            <w:r>
              <w:rPr>
                <w:i/>
                <w:iCs/>
              </w:rPr>
              <w:t>_</w:t>
            </w:r>
            <w:r w:rsidRPr="001E3DB2">
              <w:rPr>
                <w:i/>
                <w:iCs/>
              </w:rPr>
              <w:t>r17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6E9B3" w:rsidR="001E41F3" w:rsidRDefault="0067037C">
            <w:pPr>
              <w:pStyle w:val="CRCoverPage"/>
              <w:spacing w:after="0"/>
              <w:ind w:left="100"/>
              <w:rPr>
                <w:noProof/>
              </w:rPr>
            </w:pPr>
            <w:r>
              <w:rPr>
                <w:noProof/>
              </w:rPr>
              <w:t>PICS for the mentioned functional</w:t>
            </w:r>
            <w:r w:rsidR="005A5550">
              <w:rPr>
                <w:noProof/>
              </w:rPr>
              <w:t>ity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025A1" w:rsidR="001E41F3" w:rsidRDefault="00E0666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AE7B1" w14:textId="233B6644" w:rsidR="008863B9" w:rsidRDefault="0097109A">
            <w:pPr>
              <w:pStyle w:val="CRCoverPage"/>
              <w:spacing w:after="0"/>
              <w:ind w:left="100"/>
              <w:rPr>
                <w:noProof/>
              </w:rPr>
            </w:pPr>
            <w:r w:rsidRPr="004E7737">
              <w:rPr>
                <w:noProof/>
                <w:highlight w:val="green"/>
              </w:rPr>
              <w:t>r1</w:t>
            </w:r>
            <w:r>
              <w:rPr>
                <w:noProof/>
              </w:rPr>
              <w:t>:</w:t>
            </w:r>
          </w:p>
          <w:p w14:paraId="6ACA4173" w14:textId="2EEE2903" w:rsidR="0097109A" w:rsidRDefault="0097109A">
            <w:pPr>
              <w:pStyle w:val="CRCoverPage"/>
              <w:spacing w:after="0"/>
              <w:ind w:left="100"/>
              <w:rPr>
                <w:noProof/>
              </w:rPr>
            </w:pPr>
            <w:r>
              <w:rPr>
                <w:noProof/>
              </w:rPr>
              <w:t xml:space="preserve">-Multiple CRs adding entries </w:t>
            </w:r>
            <w:r w:rsidR="004E7737">
              <w:rPr>
                <w:noProof/>
              </w:rPr>
              <w:t xml:space="preserve">at the end of </w:t>
            </w:r>
            <w:r w:rsidR="004E7737" w:rsidRPr="0056122D">
              <w:t>Table A.4.3.2-</w:t>
            </w:r>
            <w:r w:rsidR="004E7737" w:rsidRPr="0056122D">
              <w:rPr>
                <w:lang w:eastAsia="zh-CN"/>
              </w:rPr>
              <w:t>1</w:t>
            </w:r>
            <w:r w:rsidR="004E7737">
              <w:rPr>
                <w:lang w:eastAsia="zh-CN"/>
              </w:rPr>
              <w:t>. To avoid conflicts for Editors, renumbered entries</w:t>
            </w:r>
            <w:r w:rsidR="00121A86">
              <w:rPr>
                <w:lang w:eastAsia="zh-CN"/>
              </w:rPr>
              <w:t xml:space="preserve"> in this CR</w:t>
            </w:r>
            <w:r w:rsidR="004E7737">
              <w:rPr>
                <w:lang w:eastAsia="zh-CN"/>
              </w:rPr>
              <w:t xml:space="preserve"> as </w:t>
            </w:r>
            <w:r w:rsidR="004E7737" w:rsidRPr="00121A86">
              <w:rPr>
                <w:highlight w:val="green"/>
                <w:lang w:eastAsia="zh-CN"/>
              </w:rPr>
              <w:t>zw1, zw2</w:t>
            </w:r>
            <w:r w:rsidR="00121A86">
              <w:rPr>
                <w:lang w:eastAsia="zh-CN"/>
              </w:rPr>
              <w:t xml:space="preserve"> so Editors can later renumber all of them accordingly</w:t>
            </w:r>
            <w:r w:rsidR="00AE1CCD">
              <w:rPr>
                <w:lang w:eastAsia="zh-CN"/>
              </w:rPr>
              <w:t xml:space="preserve"> without caring which CRs to implement first</w:t>
            </w:r>
            <w:r w:rsidR="00121A86">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E2FF657" w14:textId="77777777" w:rsidR="007F39D1" w:rsidRPr="0056122D" w:rsidRDefault="007F39D1" w:rsidP="007F39D1">
      <w:pPr>
        <w:pStyle w:val="Heading3"/>
      </w:pPr>
      <w:bookmarkStart w:id="1" w:name="_Toc177026726"/>
      <w:r w:rsidRPr="0056122D">
        <w:t>A.4.3.2</w:t>
      </w:r>
      <w:r w:rsidRPr="0056122D">
        <w:tab/>
        <w:t>Physical Layer Baseline Implementation Capabilities</w:t>
      </w:r>
      <w:bookmarkEnd w:id="1"/>
    </w:p>
    <w:p w14:paraId="510A389A" w14:textId="77777777" w:rsidR="007F39D1" w:rsidRPr="0056122D" w:rsidRDefault="007F39D1" w:rsidP="007F39D1">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39D1" w:rsidRPr="0056122D" w14:paraId="05582323" w14:textId="77777777" w:rsidTr="00D5534F">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102A5359" w14:textId="77777777" w:rsidR="007F39D1" w:rsidRPr="0056122D" w:rsidRDefault="007F39D1" w:rsidP="00D5534F">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42CC4A49" w14:textId="77777777" w:rsidR="007F39D1" w:rsidRPr="0056122D" w:rsidRDefault="007F39D1" w:rsidP="00D5534F">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24A9AE7" w14:textId="77777777" w:rsidR="007F39D1" w:rsidRPr="0056122D" w:rsidRDefault="007F39D1" w:rsidP="00D5534F">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73255539" w14:textId="77777777" w:rsidR="007F39D1" w:rsidRPr="0056122D" w:rsidRDefault="007F39D1" w:rsidP="00D5534F">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7A436C95" w14:textId="77777777" w:rsidR="007F39D1" w:rsidRPr="0056122D" w:rsidRDefault="007F39D1" w:rsidP="00D5534F">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07A97A28" w14:textId="77777777" w:rsidR="007F39D1" w:rsidRPr="0056122D" w:rsidRDefault="007F39D1" w:rsidP="00D5534F">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0BC004E9" w14:textId="77777777" w:rsidR="007F39D1" w:rsidRPr="0056122D" w:rsidRDefault="007F39D1" w:rsidP="00D5534F">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8910D8" w14:textId="77777777" w:rsidR="007F39D1" w:rsidRPr="0056122D" w:rsidRDefault="007F39D1" w:rsidP="00D5534F">
            <w:pPr>
              <w:pStyle w:val="TAH"/>
            </w:pPr>
            <w:r w:rsidRPr="0056122D">
              <w:t>Comments</w:t>
            </w:r>
          </w:p>
        </w:tc>
      </w:tr>
      <w:tr w:rsidR="007F39D1" w:rsidRPr="0056122D" w14:paraId="72DAC34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148A213" w14:textId="77777777" w:rsidR="007F39D1" w:rsidRPr="0056122D" w:rsidRDefault="007F39D1" w:rsidP="00D5534F">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7A7E7AC1" w14:textId="77777777" w:rsidR="007F39D1" w:rsidRPr="0056122D" w:rsidRDefault="007F39D1" w:rsidP="00D5534F">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13845BB" w14:textId="77777777" w:rsidR="007F39D1" w:rsidRPr="0056122D" w:rsidRDefault="007F39D1" w:rsidP="00D5534F">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D80E72" w14:textId="77777777" w:rsidR="007F39D1" w:rsidRPr="0056122D" w:rsidRDefault="007F39D1" w:rsidP="00D5534F">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9AEFA63" w14:textId="77777777" w:rsidR="007F39D1" w:rsidRPr="0056122D" w:rsidRDefault="007F39D1" w:rsidP="00D5534F">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8C8930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1BDAFC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0CB078" w14:textId="77777777" w:rsidR="007F39D1" w:rsidRPr="0056122D" w:rsidRDefault="007F39D1" w:rsidP="00D5534F">
            <w:pPr>
              <w:pStyle w:val="TAL"/>
            </w:pPr>
          </w:p>
        </w:tc>
      </w:tr>
      <w:tr w:rsidR="007F39D1" w:rsidRPr="0056122D" w14:paraId="1C3B6D4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D81A8BF" w14:textId="77777777" w:rsidR="007F39D1" w:rsidRPr="0056122D" w:rsidRDefault="007F39D1" w:rsidP="00D5534F">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02338547" w14:textId="77777777" w:rsidR="007F39D1" w:rsidRPr="0056122D" w:rsidRDefault="007F39D1" w:rsidP="00D5534F">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D8C98C3"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5CD2B82"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B0B13B0" w14:textId="77777777" w:rsidR="007F39D1" w:rsidRPr="0056122D" w:rsidRDefault="007F39D1" w:rsidP="00D5534F">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42FF0B46"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D60491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E07D81" w14:textId="77777777" w:rsidR="007F39D1" w:rsidRPr="0056122D" w:rsidRDefault="007F39D1" w:rsidP="00D5534F">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7F39D1" w:rsidRPr="0056122D" w14:paraId="66722BD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DCAF44" w14:textId="77777777" w:rsidR="007F39D1" w:rsidRPr="0056122D" w:rsidRDefault="007F39D1" w:rsidP="00D5534F">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633C8616" w14:textId="77777777" w:rsidR="007F39D1" w:rsidRPr="0056122D" w:rsidRDefault="007F39D1" w:rsidP="00D5534F">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3F0F7A6" w14:textId="77777777" w:rsidR="007F39D1" w:rsidRPr="0056122D" w:rsidRDefault="007F39D1" w:rsidP="00D5534F">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59663B"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6B3D7D9" w14:textId="77777777" w:rsidR="007F39D1" w:rsidRPr="0056122D" w:rsidRDefault="007F39D1" w:rsidP="00D5534F">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6C6C87C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AA0F4E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BE0B450" w14:textId="77777777" w:rsidR="007F39D1" w:rsidRPr="0056122D" w:rsidRDefault="007F39D1" w:rsidP="00D5534F">
            <w:pPr>
              <w:pStyle w:val="TAL"/>
            </w:pPr>
          </w:p>
        </w:tc>
      </w:tr>
      <w:tr w:rsidR="007F39D1" w:rsidRPr="0056122D" w14:paraId="40BFE0F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08BB96" w14:textId="77777777" w:rsidR="007F39D1" w:rsidRPr="0056122D" w:rsidRDefault="007F39D1" w:rsidP="00D5534F">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7B113338" w14:textId="77777777" w:rsidR="007F39D1" w:rsidRPr="0056122D" w:rsidRDefault="007F39D1" w:rsidP="00D5534F">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5DE6E15B" w14:textId="77777777" w:rsidR="007F39D1" w:rsidRPr="0056122D" w:rsidRDefault="007F39D1" w:rsidP="00D5534F">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603D31"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0187889" w14:textId="77777777" w:rsidR="007F39D1" w:rsidRPr="0056122D" w:rsidRDefault="007F39D1" w:rsidP="00D5534F">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75D503CC"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7FF95D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23D56E" w14:textId="77777777" w:rsidR="007F39D1" w:rsidRPr="0056122D" w:rsidRDefault="007F39D1" w:rsidP="00D5534F">
            <w:pPr>
              <w:pStyle w:val="TAL"/>
            </w:pPr>
          </w:p>
        </w:tc>
      </w:tr>
      <w:tr w:rsidR="007F39D1" w:rsidRPr="0056122D" w14:paraId="46EFCA0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C26FF7D" w14:textId="77777777" w:rsidR="007F39D1" w:rsidRPr="0056122D" w:rsidRDefault="007F39D1" w:rsidP="00D5534F">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1F240D05" w14:textId="77777777" w:rsidR="007F39D1" w:rsidRPr="0056122D" w:rsidRDefault="007F39D1" w:rsidP="00D5534F">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5142B8B" w14:textId="77777777" w:rsidR="007F39D1" w:rsidRPr="0056122D" w:rsidRDefault="007F39D1" w:rsidP="00D5534F">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31D74C36"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B938FDB" w14:textId="77777777" w:rsidR="007F39D1" w:rsidRPr="0056122D" w:rsidRDefault="007F39D1" w:rsidP="00D5534F">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57028F09" w14:textId="77777777" w:rsidR="007F39D1" w:rsidRPr="0056122D" w:rsidRDefault="007F39D1" w:rsidP="00D5534F">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363B3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8B6D5F" w14:textId="77777777" w:rsidR="007F39D1" w:rsidRPr="0056122D" w:rsidRDefault="007F39D1" w:rsidP="00D5534F">
            <w:pPr>
              <w:pStyle w:val="TAL"/>
            </w:pPr>
          </w:p>
        </w:tc>
      </w:tr>
      <w:tr w:rsidR="007F39D1" w:rsidRPr="0056122D" w14:paraId="6C3765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263366" w14:textId="77777777" w:rsidR="007F39D1" w:rsidRPr="0056122D" w:rsidRDefault="007F39D1" w:rsidP="00D5534F">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6C8ECD7B" w14:textId="77777777" w:rsidR="007F39D1" w:rsidRPr="0056122D" w:rsidRDefault="007F39D1" w:rsidP="00D5534F">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3D6DEA95"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CD3C8E"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898F90A" w14:textId="77777777" w:rsidR="007F39D1" w:rsidRPr="0056122D" w:rsidRDefault="007F39D1" w:rsidP="00D5534F">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0F96CC3A"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7258D83" w14:textId="77777777" w:rsidR="007F39D1" w:rsidRPr="0056122D" w:rsidRDefault="007F39D1" w:rsidP="00D5534F">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66B29628" w14:textId="77777777" w:rsidR="007F39D1" w:rsidRPr="0056122D" w:rsidRDefault="007F39D1" w:rsidP="00D5534F">
            <w:pPr>
              <w:pStyle w:val="TAL"/>
            </w:pPr>
            <w:proofErr w:type="spellStart"/>
            <w:r w:rsidRPr="0056122D">
              <w:t>pdsch-MappingTypeA</w:t>
            </w:r>
            <w:proofErr w:type="spellEnd"/>
            <w:r w:rsidRPr="0056122D">
              <w:t xml:space="preserve"> is purely mandatory</w:t>
            </w:r>
          </w:p>
        </w:tc>
      </w:tr>
      <w:tr w:rsidR="007F39D1" w:rsidRPr="0056122D" w14:paraId="587813F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44C516A" w14:textId="77777777" w:rsidR="007F39D1" w:rsidRPr="0056122D" w:rsidRDefault="007F39D1" w:rsidP="00D5534F">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1EDC1FE9" w14:textId="77777777" w:rsidR="007F39D1" w:rsidRPr="0056122D" w:rsidRDefault="007F39D1" w:rsidP="00D5534F">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DC0DD4C"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AF69A87"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19318DE" w14:textId="77777777" w:rsidR="007F39D1" w:rsidRPr="0056122D" w:rsidRDefault="007F39D1" w:rsidP="00D5534F">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32DBECF"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CFDF3F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848891" w14:textId="77777777" w:rsidR="007F39D1" w:rsidRPr="0056122D" w:rsidRDefault="007F39D1" w:rsidP="00D5534F">
            <w:pPr>
              <w:pStyle w:val="TAL"/>
            </w:pPr>
          </w:p>
        </w:tc>
      </w:tr>
      <w:tr w:rsidR="007F39D1" w:rsidRPr="0056122D" w14:paraId="1A5852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1A2DD26" w14:textId="77777777" w:rsidR="007F39D1" w:rsidRPr="0056122D" w:rsidRDefault="007F39D1" w:rsidP="00D5534F">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300ABC4B" w14:textId="77777777" w:rsidR="007F39D1" w:rsidRPr="0056122D" w:rsidRDefault="007F39D1" w:rsidP="00D5534F">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6E659A5"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09E4F5"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A178ED" w14:textId="77777777" w:rsidR="007F39D1" w:rsidRPr="0056122D" w:rsidRDefault="007F39D1" w:rsidP="00D5534F">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29A8E18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EE1ED0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C4F540D" w14:textId="77777777" w:rsidR="007F39D1" w:rsidRPr="0056122D" w:rsidRDefault="007F39D1" w:rsidP="00D5534F">
            <w:pPr>
              <w:pStyle w:val="TAL"/>
            </w:pPr>
          </w:p>
        </w:tc>
      </w:tr>
      <w:tr w:rsidR="007F39D1" w:rsidRPr="0056122D" w14:paraId="5E4AF0F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53D345" w14:textId="77777777" w:rsidR="007F39D1" w:rsidRPr="0056122D" w:rsidRDefault="007F39D1" w:rsidP="00D5534F">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2FDCCDA4" w14:textId="77777777" w:rsidR="007F39D1" w:rsidRPr="0056122D" w:rsidRDefault="007F39D1" w:rsidP="00D5534F">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44C9E2AC" w14:textId="77777777" w:rsidR="007F39D1" w:rsidRPr="0056122D" w:rsidRDefault="007F39D1" w:rsidP="00D5534F">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009AF03"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8BC75A" w14:textId="77777777" w:rsidR="007F39D1" w:rsidRPr="0056122D" w:rsidRDefault="007F39D1" w:rsidP="00D5534F">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336BA98E"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454689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3DC8BD" w14:textId="77777777" w:rsidR="007F39D1" w:rsidRPr="0056122D" w:rsidRDefault="007F39D1" w:rsidP="00D5534F">
            <w:pPr>
              <w:pStyle w:val="TAL"/>
            </w:pPr>
          </w:p>
        </w:tc>
      </w:tr>
      <w:tr w:rsidR="007F39D1" w:rsidRPr="0056122D" w14:paraId="711E01F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C0B5319" w14:textId="77777777" w:rsidR="007F39D1" w:rsidRPr="0056122D" w:rsidRDefault="007F39D1" w:rsidP="00D5534F">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597FF3B2" w14:textId="77777777" w:rsidR="007F39D1" w:rsidRPr="0056122D" w:rsidRDefault="007F39D1" w:rsidP="00D5534F">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CB4D932"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0FD0B5C"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6A9AB1A" w14:textId="77777777" w:rsidR="007F39D1" w:rsidRPr="0056122D" w:rsidRDefault="007F39D1" w:rsidP="00D5534F">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615E6C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142399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A7B6D6" w14:textId="77777777" w:rsidR="007F39D1" w:rsidRPr="0056122D" w:rsidRDefault="007F39D1" w:rsidP="00D5534F">
            <w:pPr>
              <w:pStyle w:val="TAL"/>
            </w:pPr>
          </w:p>
        </w:tc>
      </w:tr>
      <w:tr w:rsidR="007F39D1" w:rsidRPr="0056122D" w14:paraId="4CD987C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73D37FE" w14:textId="77777777" w:rsidR="007F39D1" w:rsidRPr="0056122D" w:rsidRDefault="007F39D1" w:rsidP="00D5534F">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7299E303" w14:textId="77777777" w:rsidR="007F39D1" w:rsidRPr="0056122D" w:rsidRDefault="007F39D1" w:rsidP="00D5534F">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4A6DED5"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0BF44DA"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4C1573B" w14:textId="77777777" w:rsidR="007F39D1" w:rsidRPr="0056122D" w:rsidRDefault="007F39D1" w:rsidP="00D5534F">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283C4BD3"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C35ABE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0FA27E" w14:textId="77777777" w:rsidR="007F39D1" w:rsidRPr="0056122D" w:rsidRDefault="007F39D1" w:rsidP="00D5534F">
            <w:pPr>
              <w:pStyle w:val="TAL"/>
            </w:pPr>
          </w:p>
        </w:tc>
      </w:tr>
      <w:tr w:rsidR="007F39D1" w:rsidRPr="0056122D" w14:paraId="13D9D66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39B1A2" w14:textId="77777777" w:rsidR="007F39D1" w:rsidRPr="0056122D" w:rsidRDefault="007F39D1" w:rsidP="00D5534F">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5060685F" w14:textId="77777777" w:rsidR="007F39D1" w:rsidRPr="0056122D" w:rsidRDefault="007F39D1" w:rsidP="00D5534F">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D90DA28"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90DFB9C"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87A69AA" w14:textId="77777777" w:rsidR="007F39D1" w:rsidRPr="0056122D" w:rsidRDefault="007F39D1" w:rsidP="00D5534F">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5B345800"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20EF8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914390" w14:textId="77777777" w:rsidR="007F39D1" w:rsidRPr="0056122D" w:rsidRDefault="007F39D1" w:rsidP="00D5534F">
            <w:pPr>
              <w:pStyle w:val="TAL"/>
            </w:pPr>
          </w:p>
        </w:tc>
      </w:tr>
      <w:tr w:rsidR="007F39D1" w:rsidRPr="0056122D" w14:paraId="2053E9D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702741A" w14:textId="77777777" w:rsidR="007F39D1" w:rsidRPr="0056122D" w:rsidRDefault="007F39D1" w:rsidP="00D5534F">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242CBEA5" w14:textId="77777777" w:rsidR="007F39D1" w:rsidRPr="0056122D" w:rsidRDefault="007F39D1" w:rsidP="00D5534F">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639A986E" w14:textId="77777777" w:rsidR="007F39D1" w:rsidRPr="0056122D" w:rsidRDefault="007F39D1" w:rsidP="00D5534F">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CD6A1A8" w14:textId="77777777" w:rsidR="007F39D1" w:rsidRPr="0056122D" w:rsidRDefault="007F39D1" w:rsidP="00D5534F">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10480E0" w14:textId="77777777" w:rsidR="007F39D1" w:rsidRPr="0056122D" w:rsidRDefault="007F39D1" w:rsidP="00D5534F">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4D0D8D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1C2E5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2A7EEB" w14:textId="77777777" w:rsidR="007F39D1" w:rsidRPr="0056122D" w:rsidRDefault="007F39D1" w:rsidP="00D5534F">
            <w:pPr>
              <w:pStyle w:val="TAL"/>
            </w:pPr>
          </w:p>
        </w:tc>
      </w:tr>
      <w:tr w:rsidR="007F39D1" w:rsidRPr="0056122D" w14:paraId="15DE5F1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3FC416" w14:textId="77777777" w:rsidR="007F39D1" w:rsidRPr="0056122D" w:rsidRDefault="007F39D1" w:rsidP="00D5534F">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7F52630B" w14:textId="77777777" w:rsidR="007F39D1" w:rsidRPr="0056122D" w:rsidRDefault="007F39D1" w:rsidP="00D5534F">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6AEA226" w14:textId="77777777" w:rsidR="007F39D1" w:rsidRPr="0056122D" w:rsidRDefault="007F39D1" w:rsidP="00D5534F">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48F36BD" w14:textId="77777777" w:rsidR="007F39D1" w:rsidRPr="0056122D" w:rsidRDefault="007F39D1" w:rsidP="00D5534F">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33CD92" w14:textId="77777777" w:rsidR="007F39D1" w:rsidRPr="0056122D" w:rsidRDefault="007F39D1" w:rsidP="00D5534F">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6F623CDE"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6C600E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51D0891" w14:textId="77777777" w:rsidR="007F39D1" w:rsidRPr="0056122D" w:rsidRDefault="007F39D1" w:rsidP="00D5534F">
            <w:pPr>
              <w:pStyle w:val="TAL"/>
            </w:pPr>
          </w:p>
        </w:tc>
      </w:tr>
      <w:tr w:rsidR="007F39D1" w:rsidRPr="0056122D" w14:paraId="731558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F1F874" w14:textId="77777777" w:rsidR="007F39D1" w:rsidRPr="0056122D" w:rsidRDefault="007F39D1" w:rsidP="00D5534F">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73D5357B" w14:textId="77777777" w:rsidR="007F39D1" w:rsidRPr="0056122D" w:rsidRDefault="007F39D1" w:rsidP="00D5534F">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5571AA7D" w14:textId="77777777" w:rsidR="007F39D1" w:rsidRPr="0056122D" w:rsidRDefault="007F39D1" w:rsidP="00D5534F">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04A6728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8454DA" w14:textId="77777777" w:rsidR="007F39D1" w:rsidRPr="0056122D" w:rsidRDefault="007F39D1" w:rsidP="00D5534F">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FB7DE53"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BD8F9A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EE8FCD" w14:textId="77777777" w:rsidR="007F39D1" w:rsidRPr="0056122D" w:rsidRDefault="007F39D1" w:rsidP="00D5534F">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540F895B" w14:textId="77777777" w:rsidR="007F39D1" w:rsidRPr="0056122D" w:rsidRDefault="007F39D1" w:rsidP="00D5534F">
            <w:pPr>
              <w:pStyle w:val="TAL"/>
            </w:pPr>
            <w:r w:rsidRPr="0056122D">
              <w:t>has value different from "</w:t>
            </w:r>
            <w:proofErr w:type="spellStart"/>
            <w:r w:rsidRPr="0056122D">
              <w:t>oneLayer</w:t>
            </w:r>
            <w:proofErr w:type="spellEnd"/>
            <w:r w:rsidRPr="0056122D">
              <w:t>"</w:t>
            </w:r>
          </w:p>
        </w:tc>
      </w:tr>
      <w:tr w:rsidR="007F39D1" w:rsidRPr="0056122D" w14:paraId="79034B9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4FA9EC9" w14:textId="77777777" w:rsidR="007F39D1" w:rsidRPr="0056122D" w:rsidRDefault="007F39D1" w:rsidP="00D5534F">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6DAA412F" w14:textId="77777777" w:rsidR="007F39D1" w:rsidRPr="0056122D" w:rsidRDefault="007F39D1" w:rsidP="00D5534F">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793A2CF"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D9A70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9EAA557"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39D5F1F8"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FB0783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0005D2D" w14:textId="77777777" w:rsidR="007F39D1" w:rsidRPr="0056122D" w:rsidRDefault="007F39D1" w:rsidP="00D5534F">
            <w:pPr>
              <w:pStyle w:val="TAL"/>
            </w:pPr>
          </w:p>
        </w:tc>
      </w:tr>
      <w:tr w:rsidR="007F39D1" w:rsidRPr="0056122D" w14:paraId="504FC19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78655C" w14:textId="77777777" w:rsidR="007F39D1" w:rsidRPr="0056122D" w:rsidRDefault="007F39D1" w:rsidP="00D5534F">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3BD52B33" w14:textId="77777777" w:rsidR="007F39D1" w:rsidRPr="0056122D" w:rsidRDefault="007F39D1" w:rsidP="00D5534F">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7BE726E1" w14:textId="77777777" w:rsidR="007F39D1" w:rsidRPr="0056122D" w:rsidRDefault="007F39D1" w:rsidP="00D5534F">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6DCB8065"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0989DE" w14:textId="77777777" w:rsidR="007F39D1" w:rsidRPr="0056122D" w:rsidRDefault="007F39D1" w:rsidP="00D5534F">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0FFAE823"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7A83C1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15183C" w14:textId="77777777" w:rsidR="007F39D1" w:rsidRPr="0056122D" w:rsidRDefault="007F39D1" w:rsidP="00D5534F">
            <w:pPr>
              <w:pStyle w:val="TAL"/>
            </w:pPr>
          </w:p>
        </w:tc>
      </w:tr>
      <w:tr w:rsidR="007F39D1" w:rsidRPr="0056122D" w14:paraId="71EBABE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EC37BC7" w14:textId="77777777" w:rsidR="007F39D1" w:rsidRPr="0056122D" w:rsidRDefault="007F39D1" w:rsidP="00D5534F">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4C704FAB" w14:textId="77777777" w:rsidR="007F39D1" w:rsidRPr="0056122D" w:rsidRDefault="007F39D1" w:rsidP="00D5534F">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0BAD2CD0" w14:textId="77777777" w:rsidR="007F39D1" w:rsidRPr="0056122D" w:rsidRDefault="007F39D1" w:rsidP="00D5534F">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D9CEB4D"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7FBA43D" w14:textId="77777777" w:rsidR="007F39D1" w:rsidRPr="0056122D" w:rsidRDefault="007F39D1" w:rsidP="00D5534F">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6BD8ABFF"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24B4EC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1AB702" w14:textId="77777777" w:rsidR="007F39D1" w:rsidRPr="0056122D" w:rsidRDefault="007F39D1" w:rsidP="00D5534F">
            <w:pPr>
              <w:pStyle w:val="TAL"/>
            </w:pPr>
            <w:r w:rsidRPr="0056122D">
              <w:rPr>
                <w:bCs/>
                <w:iCs/>
              </w:rPr>
              <w:t xml:space="preserve">If the UE supports this capability it will dynamically share the power between NR and LTE if P_LTE + P_NR &gt; </w:t>
            </w:r>
            <w:proofErr w:type="spellStart"/>
            <w:r w:rsidRPr="0056122D">
              <w:rPr>
                <w:bCs/>
                <w:iCs/>
              </w:rPr>
              <w:t>Pcmax</w:t>
            </w:r>
            <w:proofErr w:type="spellEnd"/>
            <w:r w:rsidRPr="0056122D">
              <w:rPr>
                <w:bCs/>
                <w:iCs/>
              </w:rPr>
              <w:t>.</w:t>
            </w:r>
          </w:p>
        </w:tc>
      </w:tr>
      <w:tr w:rsidR="007F39D1" w:rsidRPr="0056122D" w14:paraId="6CA64A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2EB77F" w14:textId="77777777" w:rsidR="007F39D1" w:rsidRPr="0056122D" w:rsidRDefault="007F39D1" w:rsidP="00D5534F">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104289A3" w14:textId="77777777" w:rsidR="007F39D1" w:rsidRPr="0056122D" w:rsidRDefault="007F39D1" w:rsidP="00D5534F">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63A6E77D" w14:textId="77777777" w:rsidR="007F39D1" w:rsidRPr="0056122D" w:rsidRDefault="007F39D1" w:rsidP="00D5534F">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50B85DF"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1B7F38" w14:textId="77777777" w:rsidR="007F39D1" w:rsidRPr="0056122D" w:rsidRDefault="007F39D1" w:rsidP="00D5534F">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17EC84ED"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7B43C0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870DBA0" w14:textId="77777777" w:rsidR="007F39D1" w:rsidRPr="0056122D" w:rsidRDefault="007F39D1" w:rsidP="00D5534F">
            <w:pPr>
              <w:pStyle w:val="TAL"/>
              <w:rPr>
                <w:bCs/>
                <w:iCs/>
              </w:rPr>
            </w:pPr>
          </w:p>
        </w:tc>
      </w:tr>
      <w:tr w:rsidR="007F39D1" w:rsidRPr="0056122D" w14:paraId="5673404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7ADA14" w14:textId="77777777" w:rsidR="007F39D1" w:rsidRPr="0056122D" w:rsidRDefault="007F39D1" w:rsidP="00D5534F">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7E0D1BE3" w14:textId="77777777" w:rsidR="007F39D1" w:rsidRPr="0056122D" w:rsidRDefault="007F39D1" w:rsidP="00D5534F">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7F3BF83" w14:textId="77777777" w:rsidR="007F39D1" w:rsidRPr="0056122D" w:rsidRDefault="007F39D1" w:rsidP="00D5534F">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D06DBBB"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28784A" w14:textId="77777777" w:rsidR="007F39D1" w:rsidRPr="0056122D" w:rsidRDefault="007F39D1" w:rsidP="00D5534F">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A9B832D"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6B043C7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C8FDF39" w14:textId="77777777" w:rsidR="007F39D1" w:rsidRPr="0056122D" w:rsidRDefault="007F39D1" w:rsidP="00D5534F">
            <w:pPr>
              <w:pStyle w:val="TAL"/>
              <w:rPr>
                <w:bCs/>
                <w:iCs/>
              </w:rPr>
            </w:pPr>
          </w:p>
        </w:tc>
      </w:tr>
      <w:tr w:rsidR="007F39D1" w:rsidRPr="0056122D" w14:paraId="4C107AE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E75FB4D" w14:textId="77777777" w:rsidR="007F39D1" w:rsidRPr="0056122D" w:rsidRDefault="007F39D1" w:rsidP="00D5534F">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2F367717" w14:textId="77777777" w:rsidR="007F39D1" w:rsidRPr="0056122D" w:rsidRDefault="007F39D1" w:rsidP="00D5534F">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7837715" w14:textId="77777777" w:rsidR="007F39D1" w:rsidRPr="0056122D" w:rsidRDefault="007F39D1" w:rsidP="00D5534F">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97C56A4"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214AEA3" w14:textId="77777777" w:rsidR="007F39D1" w:rsidRPr="0056122D" w:rsidRDefault="007F39D1" w:rsidP="00D5534F">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E7C93F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C45EC3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82A569" w14:textId="77777777" w:rsidR="007F39D1" w:rsidRPr="0056122D" w:rsidRDefault="007F39D1" w:rsidP="00D5534F">
            <w:pPr>
              <w:pStyle w:val="TAL"/>
              <w:rPr>
                <w:bCs/>
                <w:iCs/>
              </w:rPr>
            </w:pPr>
          </w:p>
        </w:tc>
      </w:tr>
      <w:tr w:rsidR="007F39D1" w:rsidRPr="0056122D" w14:paraId="3AEE452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F48780B" w14:textId="77777777" w:rsidR="007F39D1" w:rsidRPr="0056122D" w:rsidRDefault="007F39D1" w:rsidP="00D5534F">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0A31FC57" w14:textId="77777777" w:rsidR="007F39D1" w:rsidRPr="0056122D" w:rsidRDefault="007F39D1" w:rsidP="00D5534F">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AAA4DE1" w14:textId="77777777" w:rsidR="007F39D1" w:rsidRPr="0056122D" w:rsidRDefault="007F39D1" w:rsidP="00D5534F">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7A7406"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1E85E" w14:textId="77777777" w:rsidR="007F39D1" w:rsidRPr="0056122D" w:rsidRDefault="007F39D1" w:rsidP="00D5534F">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FFC1DFE"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5617437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83C375" w14:textId="77777777" w:rsidR="007F39D1" w:rsidRPr="0056122D" w:rsidRDefault="007F39D1" w:rsidP="00D5534F">
            <w:pPr>
              <w:pStyle w:val="TAL"/>
              <w:rPr>
                <w:bCs/>
                <w:iCs/>
              </w:rPr>
            </w:pPr>
          </w:p>
        </w:tc>
      </w:tr>
      <w:tr w:rsidR="007F39D1" w:rsidRPr="0056122D" w14:paraId="0E84D53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1E0E235" w14:textId="77777777" w:rsidR="007F39D1" w:rsidRPr="0056122D" w:rsidRDefault="007F39D1" w:rsidP="00D5534F">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0B52E5B2" w14:textId="77777777" w:rsidR="007F39D1" w:rsidRPr="0056122D" w:rsidRDefault="007F39D1" w:rsidP="00D5534F">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6429A5C" w14:textId="77777777" w:rsidR="007F39D1" w:rsidRPr="0056122D" w:rsidRDefault="007F39D1" w:rsidP="00D5534F">
            <w:pPr>
              <w:pStyle w:val="TAL"/>
              <w:rPr>
                <w:lang w:eastAsia="zh-CN"/>
              </w:rPr>
            </w:pPr>
            <w:r w:rsidRPr="0056122D">
              <w:rPr>
                <w:lang w:eastAsia="zh-CN"/>
              </w:rPr>
              <w:t>38.306,</w:t>
            </w:r>
          </w:p>
          <w:p w14:paraId="442873D8"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F0F6B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34BA3E" w14:textId="77777777" w:rsidR="007F39D1" w:rsidRPr="0056122D" w:rsidRDefault="007F39D1" w:rsidP="00D5534F">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4AD9C379"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F2CE8D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8ECC7C3" w14:textId="77777777" w:rsidR="007F39D1" w:rsidRPr="0056122D" w:rsidRDefault="007F39D1" w:rsidP="00D5534F">
            <w:pPr>
              <w:pStyle w:val="TAL"/>
              <w:rPr>
                <w:bCs/>
                <w:iCs/>
              </w:rPr>
            </w:pPr>
            <w:r w:rsidRPr="0056122D">
              <w:rPr>
                <w:bCs/>
                <w:iCs/>
              </w:rPr>
              <w:t>A UE that can fulfil the requirements without UL beam sweeping then set the bit to 1.</w:t>
            </w:r>
          </w:p>
          <w:p w14:paraId="4EB846E6" w14:textId="77777777" w:rsidR="007F39D1" w:rsidRPr="0056122D" w:rsidRDefault="007F39D1" w:rsidP="00D5534F">
            <w:pPr>
              <w:pStyle w:val="TAL"/>
              <w:rPr>
                <w:bCs/>
                <w:iCs/>
              </w:rPr>
            </w:pPr>
            <w:r w:rsidRPr="0056122D">
              <w:rPr>
                <w:bCs/>
                <w:iCs/>
              </w:rPr>
              <w:t>A UE that can fulfil the requirements with UL beam sweeping then set the bit to 0.</w:t>
            </w:r>
          </w:p>
        </w:tc>
      </w:tr>
      <w:tr w:rsidR="007F39D1" w:rsidRPr="0056122D" w14:paraId="3918D70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8F3D1BB" w14:textId="77777777" w:rsidR="007F39D1" w:rsidRPr="0056122D" w:rsidRDefault="007F39D1" w:rsidP="00D5534F">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5CC1C25B" w14:textId="77777777" w:rsidR="007F39D1" w:rsidRPr="0056122D" w:rsidRDefault="007F39D1" w:rsidP="00D5534F">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4A0B95" w14:textId="77777777" w:rsidR="007F39D1" w:rsidRPr="0056122D" w:rsidRDefault="007F39D1" w:rsidP="00D5534F">
            <w:pPr>
              <w:pStyle w:val="TAL"/>
              <w:rPr>
                <w:lang w:eastAsia="zh-CN"/>
              </w:rPr>
            </w:pPr>
            <w:r w:rsidRPr="0056122D">
              <w:rPr>
                <w:lang w:eastAsia="zh-CN"/>
              </w:rPr>
              <w:t>38.306,</w:t>
            </w:r>
          </w:p>
          <w:p w14:paraId="03AB0389"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B35F48"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65B360E" w14:textId="77777777" w:rsidR="007F39D1" w:rsidRPr="0056122D" w:rsidRDefault="007F39D1" w:rsidP="00D5534F">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34359C5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7BA921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B842F57" w14:textId="77777777" w:rsidR="007F39D1" w:rsidRPr="0056122D" w:rsidRDefault="007F39D1" w:rsidP="00D5534F">
            <w:pPr>
              <w:pStyle w:val="TAL"/>
              <w:rPr>
                <w:bCs/>
                <w:iCs/>
              </w:rPr>
            </w:pPr>
          </w:p>
        </w:tc>
      </w:tr>
      <w:tr w:rsidR="007F39D1" w:rsidRPr="0056122D" w14:paraId="60E4E4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FEDB47" w14:textId="77777777" w:rsidR="007F39D1" w:rsidRPr="0056122D" w:rsidRDefault="007F39D1" w:rsidP="00D5534F">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342EE632" w14:textId="77777777" w:rsidR="007F39D1" w:rsidRPr="0056122D" w:rsidRDefault="007F39D1" w:rsidP="00D5534F">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0641D6DF" w14:textId="77777777" w:rsidR="007F39D1" w:rsidRPr="0056122D" w:rsidRDefault="007F39D1" w:rsidP="00D5534F">
            <w:pPr>
              <w:pStyle w:val="TAL"/>
              <w:rPr>
                <w:lang w:eastAsia="zh-CN"/>
              </w:rPr>
            </w:pPr>
            <w:r w:rsidRPr="0056122D">
              <w:rPr>
                <w:lang w:eastAsia="zh-CN"/>
              </w:rPr>
              <w:t>38.306,</w:t>
            </w:r>
          </w:p>
          <w:p w14:paraId="26DCE029"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29052C0"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C338A8" w14:textId="77777777" w:rsidR="007F39D1" w:rsidRPr="0056122D" w:rsidRDefault="007F39D1" w:rsidP="00D5534F">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618BFA"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243EBD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BB2772" w14:textId="77777777" w:rsidR="007F39D1" w:rsidRPr="0056122D" w:rsidRDefault="007F39D1" w:rsidP="00D5534F">
            <w:pPr>
              <w:pStyle w:val="TAL"/>
              <w:rPr>
                <w:bCs/>
                <w:iCs/>
              </w:rPr>
            </w:pPr>
          </w:p>
        </w:tc>
      </w:tr>
      <w:tr w:rsidR="007F39D1" w:rsidRPr="0056122D" w14:paraId="2E2B77E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81D3524" w14:textId="77777777" w:rsidR="007F39D1" w:rsidRPr="0056122D" w:rsidRDefault="007F39D1" w:rsidP="00D5534F">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238C73B5" w14:textId="77777777" w:rsidR="007F39D1" w:rsidRPr="0056122D" w:rsidRDefault="007F39D1" w:rsidP="00D5534F">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E3FA11F" w14:textId="77777777" w:rsidR="007F39D1" w:rsidRPr="0056122D" w:rsidRDefault="007F39D1" w:rsidP="00D5534F">
            <w:pPr>
              <w:pStyle w:val="TAL"/>
              <w:rPr>
                <w:lang w:eastAsia="zh-CN"/>
              </w:rPr>
            </w:pPr>
            <w:r w:rsidRPr="0056122D">
              <w:rPr>
                <w:lang w:eastAsia="zh-CN"/>
              </w:rPr>
              <w:t>38.306,</w:t>
            </w:r>
          </w:p>
          <w:p w14:paraId="4A150F35"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4F54224"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F72968" w14:textId="77777777" w:rsidR="007F39D1" w:rsidRPr="0056122D" w:rsidRDefault="007F39D1" w:rsidP="00D5534F">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7FC5BCF"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275B1D1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D77F629" w14:textId="77777777" w:rsidR="007F39D1" w:rsidRPr="0056122D" w:rsidRDefault="007F39D1" w:rsidP="00D5534F">
            <w:pPr>
              <w:pStyle w:val="TAL"/>
              <w:rPr>
                <w:bCs/>
                <w:iCs/>
              </w:rPr>
            </w:pPr>
            <w:r w:rsidRPr="0056122D">
              <w:rPr>
                <w:bCs/>
                <w:iCs/>
                <w:lang w:eastAsia="zh-CN"/>
              </w:rPr>
              <w:t>Set to false if Table A.4.3.2-1/23A or 23B set to true.</w:t>
            </w:r>
          </w:p>
        </w:tc>
      </w:tr>
      <w:tr w:rsidR="007F39D1" w:rsidRPr="0056122D" w14:paraId="3B78A0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A4DB2C" w14:textId="77777777" w:rsidR="007F39D1" w:rsidRPr="0056122D" w:rsidRDefault="007F39D1" w:rsidP="00D5534F">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53790E89" w14:textId="77777777" w:rsidR="007F39D1" w:rsidRPr="0056122D" w:rsidRDefault="007F39D1" w:rsidP="00D5534F">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62F78A8" w14:textId="77777777" w:rsidR="007F39D1" w:rsidRPr="0056122D" w:rsidRDefault="007F39D1" w:rsidP="00D5534F">
            <w:pPr>
              <w:pStyle w:val="TAL"/>
              <w:rPr>
                <w:lang w:eastAsia="zh-CN"/>
              </w:rPr>
            </w:pPr>
            <w:r w:rsidRPr="0056122D">
              <w:rPr>
                <w:lang w:eastAsia="zh-CN"/>
              </w:rPr>
              <w:t>38.306,</w:t>
            </w:r>
          </w:p>
          <w:p w14:paraId="4634AB88"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6DA56CD3"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4CD47B" w14:textId="77777777" w:rsidR="007F39D1" w:rsidRPr="0056122D" w:rsidRDefault="007F39D1" w:rsidP="00D5534F">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480805F"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30C9A8E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62AC4B" w14:textId="77777777" w:rsidR="007F39D1" w:rsidRPr="0056122D" w:rsidRDefault="007F39D1" w:rsidP="00D5534F">
            <w:pPr>
              <w:pStyle w:val="TAL"/>
              <w:rPr>
                <w:bCs/>
                <w:iCs/>
                <w:lang w:eastAsia="zh-CN"/>
              </w:rPr>
            </w:pPr>
            <w:r w:rsidRPr="0056122D">
              <w:rPr>
                <w:bCs/>
                <w:iCs/>
                <w:lang w:eastAsia="zh-CN"/>
              </w:rPr>
              <w:t>Set to false if Table A.4.3.2-1/23 or 23B set to true.</w:t>
            </w:r>
          </w:p>
        </w:tc>
      </w:tr>
      <w:tr w:rsidR="007F39D1" w:rsidRPr="0056122D" w14:paraId="620637B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DAF2DA5" w14:textId="77777777" w:rsidR="007F39D1" w:rsidRPr="0056122D" w:rsidRDefault="007F39D1" w:rsidP="00D5534F">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6476E7AF" w14:textId="77777777" w:rsidR="007F39D1" w:rsidRPr="0056122D" w:rsidRDefault="007F39D1" w:rsidP="00D5534F">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40A30F1F" w14:textId="77777777" w:rsidR="007F39D1" w:rsidRPr="0056122D" w:rsidRDefault="007F39D1" w:rsidP="00D5534F">
            <w:pPr>
              <w:pStyle w:val="TAL"/>
              <w:rPr>
                <w:lang w:eastAsia="zh-CN"/>
              </w:rPr>
            </w:pPr>
            <w:r w:rsidRPr="0056122D">
              <w:rPr>
                <w:lang w:eastAsia="zh-CN"/>
              </w:rPr>
              <w:t>38.306,</w:t>
            </w:r>
          </w:p>
          <w:p w14:paraId="4A87FD57"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E0ECDB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F6E0E2" w14:textId="77777777" w:rsidR="007F39D1" w:rsidRPr="0056122D" w:rsidRDefault="007F39D1" w:rsidP="00D5534F">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21E4486" w14:textId="77777777" w:rsidR="007F39D1" w:rsidRPr="0056122D" w:rsidRDefault="007F39D1" w:rsidP="00D5534F">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E379D6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69F22C8" w14:textId="77777777" w:rsidR="007F39D1" w:rsidRPr="0056122D" w:rsidRDefault="007F39D1" w:rsidP="00D5534F">
            <w:pPr>
              <w:pStyle w:val="TAL"/>
              <w:rPr>
                <w:bCs/>
                <w:iCs/>
                <w:lang w:eastAsia="zh-CN"/>
              </w:rPr>
            </w:pPr>
            <w:r w:rsidRPr="0056122D">
              <w:rPr>
                <w:bCs/>
                <w:iCs/>
                <w:lang w:eastAsia="zh-CN"/>
              </w:rPr>
              <w:t>Set to false if Table A.4.3.2-1/23 or 23A set to true.</w:t>
            </w:r>
          </w:p>
        </w:tc>
      </w:tr>
      <w:tr w:rsidR="007F39D1" w:rsidRPr="0056122D" w14:paraId="4A140CC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3950269" w14:textId="77777777" w:rsidR="007F39D1" w:rsidRPr="0056122D" w:rsidRDefault="007F39D1" w:rsidP="00D5534F">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268A4B31" w14:textId="77777777" w:rsidR="007F39D1" w:rsidRPr="0056122D" w:rsidRDefault="007F39D1" w:rsidP="00D5534F">
            <w:pPr>
              <w:pStyle w:val="TAL"/>
              <w:rPr>
                <w:bCs/>
                <w:iCs/>
              </w:rPr>
            </w:pPr>
            <w:r w:rsidRPr="0056122D">
              <w:rPr>
                <w:bCs/>
                <w:iCs/>
              </w:rPr>
              <w:t>Supports DCI and timer based active BWP switching delay</w:t>
            </w:r>
          </w:p>
          <w:p w14:paraId="2273507F" w14:textId="77777777" w:rsidR="007F39D1" w:rsidRPr="0056122D" w:rsidRDefault="007F39D1" w:rsidP="00D5534F">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3CE3ECBB" w14:textId="77777777" w:rsidR="007F39D1" w:rsidRPr="0056122D" w:rsidRDefault="007F39D1" w:rsidP="00D5534F">
            <w:pPr>
              <w:pStyle w:val="TAL"/>
              <w:rPr>
                <w:lang w:eastAsia="zh-CN"/>
              </w:rPr>
            </w:pPr>
            <w:r w:rsidRPr="0056122D">
              <w:rPr>
                <w:lang w:eastAsia="zh-CN"/>
              </w:rPr>
              <w:t>38.306,</w:t>
            </w:r>
          </w:p>
          <w:p w14:paraId="0EFD9E8C"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2B827D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DC574A" w14:textId="77777777" w:rsidR="007F39D1" w:rsidRPr="0056122D" w:rsidRDefault="007F39D1" w:rsidP="00D5534F">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690D8DF8"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80C460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9E63EDA" w14:textId="77777777" w:rsidR="007F39D1" w:rsidRPr="0056122D" w:rsidRDefault="007F39D1" w:rsidP="00D5534F">
            <w:pPr>
              <w:pStyle w:val="TAL"/>
              <w:rPr>
                <w:bCs/>
                <w:iCs/>
              </w:rPr>
            </w:pPr>
            <w:r w:rsidRPr="0056122D">
              <w:rPr>
                <w:bCs/>
                <w:iCs/>
              </w:rPr>
              <w:t>It is mandatory to report one among BWP switching delay</w:t>
            </w:r>
          </w:p>
          <w:p w14:paraId="3105E44C" w14:textId="77777777" w:rsidR="007F39D1" w:rsidRPr="0056122D" w:rsidRDefault="007F39D1" w:rsidP="00D5534F">
            <w:pPr>
              <w:pStyle w:val="TAL"/>
              <w:rPr>
                <w:bCs/>
                <w:iCs/>
              </w:rPr>
            </w:pPr>
            <w:r w:rsidRPr="0056122D">
              <w:rPr>
                <w:bCs/>
                <w:iCs/>
              </w:rPr>
              <w:t>type1 or type 2 as supported</w:t>
            </w:r>
          </w:p>
        </w:tc>
      </w:tr>
      <w:tr w:rsidR="007F39D1" w:rsidRPr="0056122D" w14:paraId="545C0D9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E3C0277" w14:textId="77777777" w:rsidR="007F39D1" w:rsidRPr="0056122D" w:rsidRDefault="007F39D1" w:rsidP="00D5534F">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5F3781F2" w14:textId="77777777" w:rsidR="007F39D1" w:rsidRPr="0056122D" w:rsidRDefault="007F39D1" w:rsidP="00D5534F">
            <w:pPr>
              <w:pStyle w:val="TAL"/>
              <w:rPr>
                <w:bCs/>
                <w:iCs/>
              </w:rPr>
            </w:pPr>
            <w:r w:rsidRPr="0056122D">
              <w:rPr>
                <w:bCs/>
                <w:iCs/>
              </w:rPr>
              <w:t>Supports DCI and timer based active BWP switching delay</w:t>
            </w:r>
          </w:p>
          <w:p w14:paraId="6F80FE59" w14:textId="77777777" w:rsidR="007F39D1" w:rsidRPr="0056122D" w:rsidRDefault="007F39D1" w:rsidP="00D5534F">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42AA8994" w14:textId="77777777" w:rsidR="007F39D1" w:rsidRPr="0056122D" w:rsidRDefault="007F39D1" w:rsidP="00D5534F">
            <w:pPr>
              <w:pStyle w:val="TAL"/>
              <w:rPr>
                <w:lang w:eastAsia="zh-CN"/>
              </w:rPr>
            </w:pPr>
            <w:r w:rsidRPr="0056122D">
              <w:rPr>
                <w:lang w:eastAsia="zh-CN"/>
              </w:rPr>
              <w:t>38.306,</w:t>
            </w:r>
          </w:p>
          <w:p w14:paraId="236CC650"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00B2D9"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D9E2C1" w14:textId="77777777" w:rsidR="007F39D1" w:rsidRPr="0056122D" w:rsidRDefault="007F39D1" w:rsidP="00D5534F">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59DD0198"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E930B4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A23405C" w14:textId="77777777" w:rsidR="007F39D1" w:rsidRPr="0056122D" w:rsidRDefault="007F39D1" w:rsidP="00D5534F">
            <w:pPr>
              <w:pStyle w:val="TAL"/>
              <w:rPr>
                <w:bCs/>
                <w:iCs/>
              </w:rPr>
            </w:pPr>
            <w:r w:rsidRPr="0056122D">
              <w:rPr>
                <w:bCs/>
                <w:iCs/>
              </w:rPr>
              <w:t>It is mandatory to report one among BWP switching delay</w:t>
            </w:r>
          </w:p>
          <w:p w14:paraId="7568E668" w14:textId="77777777" w:rsidR="007F39D1" w:rsidRPr="0056122D" w:rsidRDefault="007F39D1" w:rsidP="00D5534F">
            <w:pPr>
              <w:pStyle w:val="TAL"/>
              <w:rPr>
                <w:bCs/>
                <w:iCs/>
              </w:rPr>
            </w:pPr>
            <w:r w:rsidRPr="0056122D">
              <w:rPr>
                <w:bCs/>
                <w:iCs/>
              </w:rPr>
              <w:t>type1 or type 2 as supported</w:t>
            </w:r>
          </w:p>
        </w:tc>
      </w:tr>
      <w:tr w:rsidR="007F39D1" w:rsidRPr="0056122D" w14:paraId="5C853EF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A81D2E3" w14:textId="77777777" w:rsidR="007F39D1" w:rsidRPr="0056122D" w:rsidRDefault="007F39D1" w:rsidP="00D5534F">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11842C6E" w14:textId="77777777" w:rsidR="007F39D1" w:rsidRPr="0056122D" w:rsidRDefault="007F39D1" w:rsidP="00D5534F">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6A922E6" w14:textId="77777777" w:rsidR="007F39D1" w:rsidRPr="0056122D" w:rsidRDefault="007F39D1" w:rsidP="00D5534F">
            <w:pPr>
              <w:pStyle w:val="TAL"/>
              <w:rPr>
                <w:lang w:eastAsia="zh-CN"/>
              </w:rPr>
            </w:pPr>
            <w:r w:rsidRPr="0056122D">
              <w:rPr>
                <w:lang w:eastAsia="zh-CN"/>
              </w:rPr>
              <w:t>38.306,</w:t>
            </w:r>
          </w:p>
          <w:p w14:paraId="71AC881A"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EE3048"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6BEDDC0" w14:textId="77777777" w:rsidR="007F39D1" w:rsidRPr="0056122D" w:rsidRDefault="007F39D1" w:rsidP="00D5534F">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34DCCF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BC213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542110" w14:textId="77777777" w:rsidR="007F39D1" w:rsidRPr="0056122D" w:rsidRDefault="007F39D1" w:rsidP="00D5534F">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7F39D1" w:rsidRPr="0056122D" w14:paraId="6A4E673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ECDC054" w14:textId="77777777" w:rsidR="007F39D1" w:rsidRPr="0056122D" w:rsidRDefault="007F39D1" w:rsidP="00D5534F">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3658499B" w14:textId="77777777" w:rsidR="007F39D1" w:rsidRPr="0056122D" w:rsidRDefault="007F39D1" w:rsidP="00D5534F">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40C9925" w14:textId="77777777" w:rsidR="007F39D1" w:rsidRPr="0056122D" w:rsidRDefault="007F39D1" w:rsidP="00D5534F">
            <w:pPr>
              <w:pStyle w:val="TAL"/>
              <w:rPr>
                <w:lang w:eastAsia="zh-CN"/>
              </w:rPr>
            </w:pPr>
            <w:r w:rsidRPr="0056122D">
              <w:rPr>
                <w:lang w:eastAsia="zh-CN"/>
              </w:rPr>
              <w:t>38.306,</w:t>
            </w:r>
          </w:p>
          <w:p w14:paraId="225C187B"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23D9DC"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69A915" w14:textId="77777777" w:rsidR="007F39D1" w:rsidRPr="0056122D" w:rsidRDefault="007F39D1" w:rsidP="00D5534F">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14887481"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1EA45A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37F6B91" w14:textId="77777777" w:rsidR="007F39D1" w:rsidRPr="0056122D" w:rsidRDefault="007F39D1" w:rsidP="00D5534F">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7F39D1" w:rsidRPr="0056122D" w14:paraId="0C5835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CDAF5D5" w14:textId="77777777" w:rsidR="007F39D1" w:rsidRPr="0056122D" w:rsidRDefault="007F39D1" w:rsidP="00D5534F">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5715DD72" w14:textId="77777777" w:rsidR="007F39D1" w:rsidRPr="0056122D" w:rsidRDefault="007F39D1" w:rsidP="00D5534F">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7CDD3BEC" w14:textId="77777777" w:rsidR="007F39D1" w:rsidRPr="0056122D" w:rsidRDefault="007F39D1" w:rsidP="00D5534F">
            <w:pPr>
              <w:pStyle w:val="TAC"/>
              <w:rPr>
                <w:lang w:eastAsia="zh-CN"/>
              </w:rPr>
            </w:pPr>
            <w:r w:rsidRPr="0056122D">
              <w:rPr>
                <w:lang w:eastAsia="zh-CN"/>
              </w:rPr>
              <w:t>38.306</w:t>
            </w:r>
          </w:p>
          <w:p w14:paraId="4E50C0F3"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06F9A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A356AE" w14:textId="77777777" w:rsidR="007F39D1" w:rsidRPr="0056122D" w:rsidRDefault="007F39D1" w:rsidP="00D5534F">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64105BD"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785E3C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680F588" w14:textId="77777777" w:rsidR="007F39D1" w:rsidRPr="0056122D" w:rsidRDefault="007F39D1" w:rsidP="00D5534F">
            <w:pPr>
              <w:pStyle w:val="TAL"/>
              <w:rPr>
                <w:bCs/>
                <w:iCs/>
              </w:rPr>
            </w:pPr>
            <w:r w:rsidRPr="0056122D">
              <w:rPr>
                <w:bCs/>
                <w:iCs/>
              </w:rPr>
              <w:t>Applicable to FR2 bands n257, n258, n260 and n261</w:t>
            </w:r>
          </w:p>
        </w:tc>
      </w:tr>
      <w:tr w:rsidR="007F39D1" w:rsidRPr="0056122D" w14:paraId="785F402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F17B98D" w14:textId="77777777" w:rsidR="007F39D1" w:rsidRPr="0056122D" w:rsidRDefault="007F39D1" w:rsidP="00D5534F">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3C3634A2" w14:textId="77777777" w:rsidR="007F39D1" w:rsidRPr="0056122D" w:rsidRDefault="007F39D1" w:rsidP="00D5534F">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68DFF99" w14:textId="77777777" w:rsidR="007F39D1" w:rsidRPr="0056122D" w:rsidRDefault="007F39D1" w:rsidP="00D5534F">
            <w:pPr>
              <w:pStyle w:val="TAL"/>
              <w:rPr>
                <w:lang w:eastAsia="zh-CN"/>
              </w:rPr>
            </w:pPr>
            <w:r w:rsidRPr="0056122D">
              <w:rPr>
                <w:lang w:eastAsia="zh-CN"/>
              </w:rPr>
              <w:t>38.306</w:t>
            </w:r>
          </w:p>
          <w:p w14:paraId="109354C5"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F27C84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43B4D45" w14:textId="77777777" w:rsidR="007F39D1" w:rsidRPr="0056122D" w:rsidRDefault="007F39D1" w:rsidP="00D5534F">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6210251C"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06C833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DF34306" w14:textId="77777777" w:rsidR="007F39D1" w:rsidRPr="0056122D" w:rsidRDefault="007F39D1" w:rsidP="00D5534F">
            <w:pPr>
              <w:pStyle w:val="TAL"/>
              <w:rPr>
                <w:bCs/>
                <w:iCs/>
              </w:rPr>
            </w:pPr>
          </w:p>
        </w:tc>
      </w:tr>
      <w:tr w:rsidR="007F39D1" w:rsidRPr="0056122D" w14:paraId="30FFEE0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2D057C" w14:textId="77777777" w:rsidR="007F39D1" w:rsidRPr="0056122D" w:rsidRDefault="007F39D1" w:rsidP="00D5534F">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4F3866D9" w14:textId="77777777" w:rsidR="007F39D1" w:rsidRPr="0056122D" w:rsidRDefault="007F39D1" w:rsidP="00D5534F">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41CE75F6" w14:textId="77777777" w:rsidR="007F39D1" w:rsidRPr="0056122D" w:rsidRDefault="007F39D1" w:rsidP="00D5534F">
            <w:pPr>
              <w:pStyle w:val="TAL"/>
              <w:rPr>
                <w:lang w:eastAsia="zh-CN"/>
              </w:rPr>
            </w:pPr>
            <w:r w:rsidRPr="0056122D">
              <w:rPr>
                <w:lang w:eastAsia="zh-CN"/>
              </w:rPr>
              <w:t>38.306,</w:t>
            </w:r>
          </w:p>
          <w:p w14:paraId="2890441F"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92265D"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D6941B" w14:textId="77777777" w:rsidR="007F39D1" w:rsidRPr="0056122D" w:rsidRDefault="007F39D1" w:rsidP="00D5534F">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8FC8CE0"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BB548A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4B07831" w14:textId="77777777" w:rsidR="007F39D1" w:rsidRPr="0056122D" w:rsidRDefault="007F39D1" w:rsidP="00D5534F">
            <w:pPr>
              <w:pStyle w:val="TAL"/>
              <w:rPr>
                <w:bCs/>
                <w:iCs/>
              </w:rPr>
            </w:pPr>
          </w:p>
        </w:tc>
      </w:tr>
      <w:tr w:rsidR="007F39D1" w:rsidRPr="0056122D" w14:paraId="46AA709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55C6B78" w14:textId="77777777" w:rsidR="007F39D1" w:rsidRPr="0056122D" w:rsidRDefault="007F39D1" w:rsidP="00D5534F">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2593D960" w14:textId="77777777" w:rsidR="007F39D1" w:rsidRPr="0056122D" w:rsidRDefault="007F39D1" w:rsidP="00D5534F">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3406F83D" w14:textId="77777777" w:rsidR="007F39D1" w:rsidRPr="0056122D" w:rsidRDefault="007F39D1" w:rsidP="00D5534F">
            <w:pPr>
              <w:pStyle w:val="TAL"/>
              <w:rPr>
                <w:lang w:eastAsia="zh-CN"/>
              </w:rPr>
            </w:pPr>
            <w:r w:rsidRPr="0056122D">
              <w:rPr>
                <w:lang w:eastAsia="zh-CN"/>
              </w:rPr>
              <w:t>38.306,</w:t>
            </w:r>
          </w:p>
          <w:p w14:paraId="0A6E1720"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79EDBC"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A2073C" w14:textId="77777777" w:rsidR="007F39D1" w:rsidRPr="0056122D" w:rsidRDefault="007F39D1" w:rsidP="00D5534F">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EFC5CA4"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27AE33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F6C3E9B" w14:textId="77777777" w:rsidR="007F39D1" w:rsidRPr="0056122D" w:rsidRDefault="007F39D1" w:rsidP="00D5534F">
            <w:pPr>
              <w:pStyle w:val="TAL"/>
              <w:rPr>
                <w:bCs/>
                <w:iCs/>
              </w:rPr>
            </w:pPr>
          </w:p>
        </w:tc>
      </w:tr>
      <w:tr w:rsidR="007F39D1" w:rsidRPr="0056122D" w14:paraId="7841602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AD1D41" w14:textId="77777777" w:rsidR="007F39D1" w:rsidRPr="0056122D" w:rsidRDefault="007F39D1" w:rsidP="00D5534F">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73481164" w14:textId="77777777" w:rsidR="007F39D1" w:rsidRPr="0056122D" w:rsidRDefault="007F39D1" w:rsidP="00D5534F">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ED00DCF" w14:textId="77777777" w:rsidR="007F39D1" w:rsidRPr="0056122D" w:rsidRDefault="007F39D1" w:rsidP="00D5534F">
            <w:pPr>
              <w:pStyle w:val="TAL"/>
              <w:rPr>
                <w:lang w:eastAsia="zh-CN"/>
              </w:rPr>
            </w:pPr>
            <w:r w:rsidRPr="0056122D">
              <w:rPr>
                <w:lang w:eastAsia="zh-CN"/>
              </w:rPr>
              <w:t>38.306,</w:t>
            </w:r>
          </w:p>
          <w:p w14:paraId="7EAE8800"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8A464FC"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C2CA20" w14:textId="77777777" w:rsidR="007F39D1" w:rsidRPr="0056122D" w:rsidRDefault="007F39D1" w:rsidP="00D5534F">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CD0F867"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7D66BE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F62049" w14:textId="77777777" w:rsidR="007F39D1" w:rsidRPr="0056122D" w:rsidRDefault="007F39D1" w:rsidP="00D5534F">
            <w:pPr>
              <w:pStyle w:val="TAL"/>
              <w:rPr>
                <w:bCs/>
                <w:iCs/>
              </w:rPr>
            </w:pPr>
          </w:p>
        </w:tc>
      </w:tr>
      <w:tr w:rsidR="007F39D1" w:rsidRPr="0056122D" w14:paraId="5A8F6E4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132EAE" w14:textId="77777777" w:rsidR="007F39D1" w:rsidRPr="0056122D" w:rsidRDefault="007F39D1" w:rsidP="00D5534F">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1DF2BA21" w14:textId="77777777" w:rsidR="007F39D1" w:rsidRPr="0056122D" w:rsidRDefault="007F39D1" w:rsidP="00D5534F">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03DB53A4" w14:textId="77777777" w:rsidR="007F39D1" w:rsidRPr="0056122D" w:rsidRDefault="007F39D1" w:rsidP="00D5534F">
            <w:pPr>
              <w:pStyle w:val="TAL"/>
              <w:rPr>
                <w:lang w:eastAsia="zh-CN"/>
              </w:rPr>
            </w:pPr>
            <w:r w:rsidRPr="0056122D">
              <w:rPr>
                <w:lang w:eastAsia="zh-CN"/>
              </w:rPr>
              <w:t>38.306,</w:t>
            </w:r>
          </w:p>
          <w:p w14:paraId="10247147"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11A7B32"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F5152A" w14:textId="77777777" w:rsidR="007F39D1" w:rsidRPr="0056122D" w:rsidRDefault="007F39D1" w:rsidP="00D5534F">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0839CA9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C1DF6F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4995CF2" w14:textId="77777777" w:rsidR="007F39D1" w:rsidRPr="0056122D" w:rsidRDefault="007F39D1" w:rsidP="00D5534F">
            <w:pPr>
              <w:pStyle w:val="TAL"/>
              <w:rPr>
                <w:bCs/>
                <w:iCs/>
              </w:rPr>
            </w:pPr>
          </w:p>
        </w:tc>
      </w:tr>
      <w:tr w:rsidR="007F39D1" w:rsidRPr="0056122D" w14:paraId="5A2D8C5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B85923F" w14:textId="77777777" w:rsidR="007F39D1" w:rsidRPr="0056122D" w:rsidRDefault="007F39D1" w:rsidP="00D5534F">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5E486489" w14:textId="77777777" w:rsidR="007F39D1" w:rsidRPr="0056122D" w:rsidRDefault="007F39D1" w:rsidP="00D5534F">
            <w:pPr>
              <w:pStyle w:val="TAL"/>
              <w:rPr>
                <w:rFonts w:eastAsia="MS PGothic"/>
              </w:rPr>
            </w:pPr>
            <w:r w:rsidRPr="0056122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1A45B9F5" w14:textId="77777777" w:rsidR="007F39D1" w:rsidRPr="0056122D" w:rsidRDefault="007F39D1" w:rsidP="00D5534F">
            <w:pPr>
              <w:pStyle w:val="TAL"/>
              <w:rPr>
                <w:lang w:eastAsia="zh-CN"/>
              </w:rPr>
            </w:pPr>
            <w:r w:rsidRPr="0056122D">
              <w:rPr>
                <w:lang w:eastAsia="zh-CN"/>
              </w:rPr>
              <w:t>38.306,</w:t>
            </w:r>
          </w:p>
          <w:p w14:paraId="7FFBABD7"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4FC4E04"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E49D37C" w14:textId="77777777" w:rsidR="007F39D1" w:rsidRPr="0056122D" w:rsidRDefault="007F39D1" w:rsidP="00D5534F">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41430268"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C018C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82C788" w14:textId="77777777" w:rsidR="007F39D1" w:rsidRPr="0056122D" w:rsidRDefault="007F39D1" w:rsidP="00D5534F">
            <w:pPr>
              <w:pStyle w:val="TAL"/>
              <w:rPr>
                <w:bCs/>
                <w:iCs/>
              </w:rPr>
            </w:pPr>
          </w:p>
        </w:tc>
      </w:tr>
      <w:tr w:rsidR="007F39D1" w:rsidRPr="0056122D" w14:paraId="3F5178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06CC616" w14:textId="77777777" w:rsidR="007F39D1" w:rsidRPr="0056122D" w:rsidRDefault="007F39D1" w:rsidP="00D5534F">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07F7F87C" w14:textId="77777777" w:rsidR="007F39D1" w:rsidRPr="0056122D" w:rsidRDefault="007F39D1" w:rsidP="00D5534F">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F047341" w14:textId="77777777" w:rsidR="007F39D1" w:rsidRPr="0056122D" w:rsidRDefault="007F39D1" w:rsidP="00D5534F">
            <w:pPr>
              <w:pStyle w:val="TAL"/>
              <w:rPr>
                <w:lang w:eastAsia="zh-CN"/>
              </w:rPr>
            </w:pPr>
            <w:r w:rsidRPr="0056122D">
              <w:rPr>
                <w:lang w:eastAsia="zh-CN"/>
              </w:rPr>
              <w:t>38.306,</w:t>
            </w:r>
          </w:p>
          <w:p w14:paraId="78C66604"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44ACC0"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BA420FC" w14:textId="77777777" w:rsidR="007F39D1" w:rsidRPr="0056122D" w:rsidRDefault="007F39D1" w:rsidP="00D5534F">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4292384A"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E86596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21B60B" w14:textId="77777777" w:rsidR="007F39D1" w:rsidRPr="0056122D" w:rsidRDefault="007F39D1" w:rsidP="00D5534F">
            <w:pPr>
              <w:pStyle w:val="TAL"/>
              <w:rPr>
                <w:bCs/>
                <w:iCs/>
              </w:rPr>
            </w:pPr>
          </w:p>
        </w:tc>
      </w:tr>
      <w:tr w:rsidR="007F39D1" w:rsidRPr="0056122D" w14:paraId="0C65BC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94EC4E" w14:textId="77777777" w:rsidR="007F39D1" w:rsidRPr="0056122D" w:rsidRDefault="007F39D1" w:rsidP="00D5534F">
            <w:pPr>
              <w:keepNext/>
              <w:keepLines/>
              <w:overflowPunct/>
              <w:autoSpaceDE/>
              <w:autoSpaceDN/>
              <w:adjustRightInd/>
              <w:spacing w:after="0"/>
              <w:jc w:val="center"/>
              <w:textAlignment w:val="auto"/>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733A38E9" w14:textId="77777777" w:rsidR="007F39D1" w:rsidRPr="0056122D" w:rsidRDefault="007F39D1" w:rsidP="00D5534F">
            <w:pPr>
              <w:keepNext/>
              <w:keepLines/>
              <w:overflowPunct/>
              <w:autoSpaceDE/>
              <w:autoSpaceDN/>
              <w:adjustRightInd/>
              <w:spacing w:after="0"/>
              <w:textAlignment w:val="auto"/>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1BA634EA" w14:textId="77777777" w:rsidR="007F39D1" w:rsidRPr="0056122D" w:rsidRDefault="007F39D1" w:rsidP="00D5534F">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38.306,</w:t>
            </w:r>
          </w:p>
          <w:p w14:paraId="5248A8A2" w14:textId="77777777" w:rsidR="007F39D1" w:rsidRPr="0056122D" w:rsidRDefault="007F39D1" w:rsidP="00D5534F">
            <w:pPr>
              <w:keepNext/>
              <w:keepLines/>
              <w:overflowPunct/>
              <w:autoSpaceDE/>
              <w:autoSpaceDN/>
              <w:adjustRightInd/>
              <w:spacing w:after="0"/>
              <w:textAlignment w:val="auto"/>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87A2E76" w14:textId="77777777" w:rsidR="007F39D1" w:rsidRPr="0056122D" w:rsidRDefault="007F39D1" w:rsidP="00D5534F">
            <w:pPr>
              <w:keepNext/>
              <w:keepLines/>
              <w:overflowPunct/>
              <w:autoSpaceDE/>
              <w:autoSpaceDN/>
              <w:adjustRightInd/>
              <w:spacing w:after="0"/>
              <w:jc w:val="center"/>
              <w:textAlignment w:val="auto"/>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553605" w14:textId="77777777" w:rsidR="007F39D1" w:rsidRPr="0056122D" w:rsidRDefault="007F39D1" w:rsidP="00D5534F">
            <w:pPr>
              <w:keepNext/>
              <w:keepLines/>
              <w:overflowPunct/>
              <w:autoSpaceDE/>
              <w:autoSpaceDN/>
              <w:adjustRightInd/>
              <w:spacing w:after="0"/>
              <w:textAlignment w:val="auto"/>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6A06066D" w14:textId="77777777" w:rsidR="007F39D1" w:rsidRPr="0056122D" w:rsidRDefault="007F39D1" w:rsidP="00D5534F">
            <w:pPr>
              <w:keepNext/>
              <w:keepLines/>
              <w:overflowPunct/>
              <w:autoSpaceDE/>
              <w:autoSpaceDN/>
              <w:adjustRightInd/>
              <w:spacing w:after="0"/>
              <w:textAlignment w:val="auto"/>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04316EAD" w14:textId="77777777" w:rsidR="007F39D1" w:rsidRPr="0056122D" w:rsidRDefault="007F39D1" w:rsidP="00D5534F">
            <w:pPr>
              <w:keepNext/>
              <w:keepLines/>
              <w:overflowPunct/>
              <w:autoSpaceDE/>
              <w:autoSpaceDN/>
              <w:adjustRightInd/>
              <w:spacing w:after="0"/>
              <w:textAlignment w:val="auto"/>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776F859D" w14:textId="77777777" w:rsidR="007F39D1" w:rsidRPr="0056122D" w:rsidRDefault="007F39D1" w:rsidP="00D5534F">
            <w:pPr>
              <w:keepNext/>
              <w:keepLines/>
              <w:overflowPunct/>
              <w:autoSpaceDE/>
              <w:autoSpaceDN/>
              <w:adjustRightInd/>
              <w:spacing w:after="0"/>
              <w:textAlignment w:val="auto"/>
              <w:rPr>
                <w:rFonts w:ascii="Arial" w:eastAsia="SimSun" w:hAnsi="Arial"/>
                <w:bCs/>
                <w:iCs/>
                <w:sz w:val="18"/>
              </w:rPr>
            </w:pPr>
          </w:p>
        </w:tc>
      </w:tr>
      <w:tr w:rsidR="007F39D1" w:rsidRPr="0056122D" w14:paraId="563526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6039D80" w14:textId="77777777" w:rsidR="007F39D1" w:rsidRPr="0056122D" w:rsidRDefault="007F39D1" w:rsidP="00D5534F">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43BE05E0" w14:textId="77777777" w:rsidR="007F39D1" w:rsidRPr="0056122D" w:rsidRDefault="007F39D1" w:rsidP="00D5534F">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BF43C10" w14:textId="77777777" w:rsidR="007F39D1" w:rsidRPr="0056122D" w:rsidRDefault="007F39D1" w:rsidP="00D5534F">
            <w:pPr>
              <w:pStyle w:val="TAL"/>
              <w:rPr>
                <w:lang w:eastAsia="zh-CN"/>
              </w:rPr>
            </w:pPr>
            <w:r w:rsidRPr="0056122D">
              <w:rPr>
                <w:lang w:eastAsia="zh-CN"/>
              </w:rPr>
              <w:t>38.306,</w:t>
            </w:r>
          </w:p>
          <w:p w14:paraId="13B11BEA" w14:textId="77777777" w:rsidR="007F39D1" w:rsidRPr="0056122D" w:rsidRDefault="007F39D1" w:rsidP="00D5534F">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C889B48"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FB9C044" w14:textId="77777777" w:rsidR="007F39D1" w:rsidRPr="0056122D" w:rsidRDefault="007F39D1" w:rsidP="00D5534F">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4411E9DD"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E45922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05F92E" w14:textId="77777777" w:rsidR="007F39D1" w:rsidRPr="0056122D" w:rsidRDefault="007F39D1" w:rsidP="00D5534F">
            <w:pPr>
              <w:pStyle w:val="TAL"/>
              <w:rPr>
                <w:bCs/>
                <w:iCs/>
              </w:rPr>
            </w:pPr>
          </w:p>
        </w:tc>
      </w:tr>
      <w:tr w:rsidR="007F39D1" w:rsidRPr="0056122D" w14:paraId="1BE533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248F9F" w14:textId="77777777" w:rsidR="007F39D1" w:rsidRPr="0056122D" w:rsidRDefault="007F39D1" w:rsidP="00D5534F">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25A6A1F4" w14:textId="77777777" w:rsidR="007F39D1" w:rsidRPr="0056122D" w:rsidRDefault="007F39D1" w:rsidP="00D5534F">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49FC34B" w14:textId="77777777" w:rsidR="007F39D1" w:rsidRPr="0056122D" w:rsidRDefault="007F39D1" w:rsidP="00D5534F">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013C9D3"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25243" w14:textId="77777777" w:rsidR="007F39D1" w:rsidRPr="0056122D" w:rsidRDefault="007F39D1" w:rsidP="00D5534F">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2F8A8712" w14:textId="77777777" w:rsidR="007F39D1" w:rsidRPr="0056122D" w:rsidRDefault="007F39D1" w:rsidP="00D5534F">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06C7D8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D193A7B" w14:textId="77777777" w:rsidR="007F39D1" w:rsidRPr="0056122D" w:rsidRDefault="007F39D1" w:rsidP="00D5534F">
            <w:pPr>
              <w:pStyle w:val="TAL"/>
              <w:rPr>
                <w:bCs/>
                <w:iCs/>
              </w:rPr>
            </w:pPr>
          </w:p>
        </w:tc>
      </w:tr>
      <w:tr w:rsidR="007F39D1" w:rsidRPr="0056122D" w14:paraId="3519210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EC5C1E" w14:textId="77777777" w:rsidR="007F39D1" w:rsidRPr="0056122D" w:rsidRDefault="007F39D1" w:rsidP="00D5534F">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0096CF62" w14:textId="77777777" w:rsidR="007F39D1" w:rsidRPr="0056122D" w:rsidRDefault="007F39D1" w:rsidP="00D5534F">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49E85F8" w14:textId="77777777" w:rsidR="007F39D1" w:rsidRPr="0056122D" w:rsidRDefault="007F39D1" w:rsidP="00D5534F">
            <w:pPr>
              <w:pStyle w:val="TAL"/>
              <w:rPr>
                <w:lang w:eastAsia="zh-CN"/>
              </w:rPr>
            </w:pPr>
            <w:r w:rsidRPr="0056122D">
              <w:rPr>
                <w:lang w:eastAsia="zh-CN"/>
              </w:rPr>
              <w:t>38.306,</w:t>
            </w:r>
          </w:p>
          <w:p w14:paraId="40864ABE"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AEE4395"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3AA82" w14:textId="77777777" w:rsidR="007F39D1" w:rsidRPr="0056122D" w:rsidRDefault="007F39D1" w:rsidP="00D5534F">
            <w:pPr>
              <w:pStyle w:val="TAL"/>
            </w:pPr>
            <w:bookmarkStart w:id="2" w:name="OLE_LINK37"/>
            <w:proofErr w:type="spellStart"/>
            <w:r w:rsidRPr="0056122D">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1ED10EFA"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53846D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018A07" w14:textId="77777777" w:rsidR="007F39D1" w:rsidRPr="0056122D" w:rsidRDefault="007F39D1" w:rsidP="00D5534F">
            <w:pPr>
              <w:pStyle w:val="TAL"/>
              <w:rPr>
                <w:bCs/>
                <w:iCs/>
              </w:rPr>
            </w:pPr>
          </w:p>
        </w:tc>
      </w:tr>
      <w:tr w:rsidR="007F39D1" w:rsidRPr="0056122D" w14:paraId="56AAFB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0151EBA" w14:textId="77777777" w:rsidR="007F39D1" w:rsidRPr="0056122D" w:rsidRDefault="007F39D1" w:rsidP="00D5534F">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654891D8" w14:textId="77777777" w:rsidR="007F39D1" w:rsidRPr="0056122D" w:rsidRDefault="007F39D1" w:rsidP="00D5534F">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2C10083A" w14:textId="77777777" w:rsidR="007F39D1" w:rsidRPr="0056122D" w:rsidRDefault="007F39D1" w:rsidP="00D5534F">
            <w:pPr>
              <w:pStyle w:val="TAL"/>
              <w:rPr>
                <w:lang w:eastAsia="zh-CN"/>
              </w:rPr>
            </w:pPr>
            <w:r w:rsidRPr="0056122D">
              <w:rPr>
                <w:lang w:eastAsia="zh-CN"/>
              </w:rPr>
              <w:t>38.306,</w:t>
            </w:r>
          </w:p>
          <w:p w14:paraId="7E185D1A" w14:textId="77777777" w:rsidR="007F39D1" w:rsidRPr="0056122D" w:rsidRDefault="007F39D1" w:rsidP="00D5534F">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7B8ABF4"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A96CB5" w14:textId="77777777" w:rsidR="007F39D1" w:rsidRPr="0056122D" w:rsidRDefault="007F39D1" w:rsidP="00D5534F">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8BC3704" w14:textId="77777777" w:rsidR="007F39D1" w:rsidRPr="0056122D" w:rsidRDefault="007F39D1" w:rsidP="00D5534F">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97776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8CDB525" w14:textId="77777777" w:rsidR="007F39D1" w:rsidRPr="0056122D" w:rsidRDefault="007F39D1" w:rsidP="00D5534F">
            <w:pPr>
              <w:pStyle w:val="TAL"/>
              <w:rPr>
                <w:bCs/>
                <w:iCs/>
              </w:rPr>
            </w:pPr>
          </w:p>
        </w:tc>
      </w:tr>
      <w:tr w:rsidR="007F39D1" w:rsidRPr="0056122D" w14:paraId="33878D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87C33CD" w14:textId="77777777" w:rsidR="007F39D1" w:rsidRPr="0056122D" w:rsidRDefault="007F39D1" w:rsidP="00D5534F">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FDC29F2" w14:textId="77777777" w:rsidR="007F39D1" w:rsidRPr="0056122D" w:rsidRDefault="007F39D1" w:rsidP="00D5534F">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4C420719" w14:textId="77777777" w:rsidR="007F39D1" w:rsidRPr="0056122D" w:rsidRDefault="007F39D1" w:rsidP="00D5534F">
            <w:pPr>
              <w:pStyle w:val="TAL"/>
              <w:rPr>
                <w:lang w:eastAsia="zh-CN"/>
              </w:rPr>
            </w:pPr>
            <w:r w:rsidRPr="0056122D">
              <w:rPr>
                <w:lang w:eastAsia="zh-CN"/>
              </w:rPr>
              <w:t>38.306,</w:t>
            </w:r>
          </w:p>
          <w:p w14:paraId="1C173049"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0A4311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FB3D21" w14:textId="77777777" w:rsidR="007F39D1" w:rsidRPr="0056122D" w:rsidRDefault="007F39D1" w:rsidP="00D5534F">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426500AB" w14:textId="77777777" w:rsidR="007F39D1" w:rsidRPr="0056122D" w:rsidRDefault="007F39D1" w:rsidP="00D5534F">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D7665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7D85EC" w14:textId="77777777" w:rsidR="007F39D1" w:rsidRPr="0056122D" w:rsidRDefault="007F39D1" w:rsidP="00D5534F">
            <w:pPr>
              <w:pStyle w:val="TAL"/>
              <w:rPr>
                <w:bCs/>
                <w:iCs/>
              </w:rPr>
            </w:pPr>
          </w:p>
        </w:tc>
      </w:tr>
      <w:tr w:rsidR="007F39D1" w:rsidRPr="0056122D" w14:paraId="06D9297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52B847" w14:textId="77777777" w:rsidR="007F39D1" w:rsidRPr="0056122D" w:rsidRDefault="007F39D1" w:rsidP="00D5534F">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6A746FDB" w14:textId="77777777" w:rsidR="007F39D1" w:rsidRPr="0056122D" w:rsidRDefault="007F39D1" w:rsidP="00D5534F">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FF40C56" w14:textId="77777777" w:rsidR="007F39D1" w:rsidRPr="0056122D" w:rsidRDefault="007F39D1" w:rsidP="00D5534F">
            <w:pPr>
              <w:pStyle w:val="TAL"/>
            </w:pPr>
            <w:r w:rsidRPr="0056122D">
              <w:t>38.306,</w:t>
            </w:r>
          </w:p>
          <w:p w14:paraId="208A08AD" w14:textId="77777777" w:rsidR="007F39D1" w:rsidRPr="0056122D" w:rsidRDefault="007F39D1" w:rsidP="00D5534F">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6A7B889F"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035294F" w14:textId="77777777" w:rsidR="007F39D1" w:rsidRPr="0056122D" w:rsidRDefault="007F39D1" w:rsidP="00D5534F">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27E849B" w14:textId="77777777" w:rsidR="007F39D1" w:rsidRPr="0056122D" w:rsidRDefault="007F39D1" w:rsidP="00D5534F">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B1FE0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96B5CEF" w14:textId="77777777" w:rsidR="007F39D1" w:rsidRPr="0056122D" w:rsidRDefault="007F39D1" w:rsidP="00D5534F">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74247F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18C8F8" w14:textId="77777777" w:rsidR="007F39D1" w:rsidRPr="0056122D" w:rsidRDefault="007F39D1" w:rsidP="00D5534F">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5E2ACE8" w14:textId="77777777" w:rsidR="007F39D1" w:rsidRPr="0056122D" w:rsidRDefault="007F39D1" w:rsidP="00D5534F">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74101FD0"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9A15F1B" w14:textId="77777777" w:rsidR="007F39D1" w:rsidRPr="0056122D" w:rsidRDefault="007F39D1" w:rsidP="00D5534F">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ECA620E" w14:textId="77777777" w:rsidR="007F39D1" w:rsidRPr="0056122D" w:rsidRDefault="007F39D1" w:rsidP="00D5534F">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2520855C"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A8DED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8796500" w14:textId="77777777" w:rsidR="007F39D1" w:rsidRPr="0056122D" w:rsidRDefault="007F39D1" w:rsidP="00D5534F">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68EFEB2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45BEEB" w14:textId="77777777" w:rsidR="007F39D1" w:rsidRPr="0056122D" w:rsidRDefault="007F39D1" w:rsidP="00D5534F">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09BA1305" w14:textId="77777777" w:rsidR="007F39D1" w:rsidRPr="0056122D" w:rsidRDefault="007F39D1" w:rsidP="00D5534F">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2784B88"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67A66" w14:textId="77777777" w:rsidR="007F39D1" w:rsidRPr="0056122D" w:rsidRDefault="007F39D1" w:rsidP="00D5534F">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C2544C" w14:textId="77777777" w:rsidR="007F39D1" w:rsidRPr="0056122D" w:rsidRDefault="007F39D1" w:rsidP="00D5534F">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0F28DF2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0477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5F23DE" w14:textId="77777777" w:rsidR="007F39D1" w:rsidRPr="0056122D" w:rsidRDefault="007F39D1" w:rsidP="00D5534F">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625D578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1CA8B5" w14:textId="77777777" w:rsidR="007F39D1" w:rsidRPr="0056122D" w:rsidRDefault="007F39D1" w:rsidP="00D5534F">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0180FF6D" w14:textId="77777777" w:rsidR="007F39D1" w:rsidRPr="0056122D" w:rsidRDefault="007F39D1" w:rsidP="00D5534F">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CD399A4"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CBA0663" w14:textId="77777777" w:rsidR="007F39D1" w:rsidRPr="0056122D" w:rsidRDefault="007F39D1" w:rsidP="00D5534F">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93F927" w14:textId="77777777" w:rsidR="007F39D1" w:rsidRPr="0056122D" w:rsidRDefault="007F39D1" w:rsidP="00D5534F">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42CA2A4E"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C5C3B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DF1DAA3" w14:textId="77777777" w:rsidR="007F39D1" w:rsidRPr="0056122D" w:rsidRDefault="007F39D1" w:rsidP="00D5534F">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7F39D1" w:rsidRPr="0056122D" w14:paraId="2685724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F4F991" w14:textId="77777777" w:rsidR="007F39D1" w:rsidRPr="0056122D" w:rsidRDefault="007F39D1" w:rsidP="00D5534F">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1E1709BE" w14:textId="77777777" w:rsidR="007F39D1" w:rsidRPr="0056122D" w:rsidRDefault="007F39D1" w:rsidP="00D5534F">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4DD7E3C" w14:textId="77777777" w:rsidR="007F39D1" w:rsidRPr="0056122D" w:rsidRDefault="007F39D1" w:rsidP="00D5534F">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040B72F" w14:textId="77777777" w:rsidR="007F39D1" w:rsidRPr="0056122D" w:rsidRDefault="007F39D1" w:rsidP="00D5534F">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C07BC8" w14:textId="77777777" w:rsidR="007F39D1" w:rsidRPr="0056122D" w:rsidRDefault="007F39D1" w:rsidP="00D5534F">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5C59B5A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9A5CD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4E9C05C" w14:textId="77777777" w:rsidR="007F39D1" w:rsidRPr="0056122D" w:rsidRDefault="007F39D1" w:rsidP="00D5534F">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7F39D1" w:rsidRPr="0056122D" w14:paraId="3B7723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7CB925" w14:textId="77777777" w:rsidR="007F39D1" w:rsidRPr="0056122D" w:rsidRDefault="007F39D1" w:rsidP="00D5534F">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13D7AD9D" w14:textId="77777777" w:rsidR="007F39D1" w:rsidRPr="0056122D" w:rsidRDefault="007F39D1" w:rsidP="00D5534F">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42C2C76" w14:textId="77777777" w:rsidR="007F39D1" w:rsidRPr="0056122D" w:rsidRDefault="007F39D1" w:rsidP="00D5534F">
            <w:pPr>
              <w:pStyle w:val="TAL"/>
              <w:rPr>
                <w:lang w:eastAsia="zh-CN"/>
              </w:rPr>
            </w:pPr>
            <w:r w:rsidRPr="0056122D">
              <w:rPr>
                <w:lang w:eastAsia="zh-CN"/>
              </w:rPr>
              <w:t>38.306</w:t>
            </w:r>
          </w:p>
          <w:p w14:paraId="3DB28F32"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62C5353"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8548AD" w14:textId="77777777" w:rsidR="007F39D1" w:rsidRPr="0056122D" w:rsidRDefault="007F39D1" w:rsidP="00D5534F">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2D421786" w14:textId="77777777" w:rsidR="007F39D1" w:rsidRPr="0056122D" w:rsidRDefault="007F39D1" w:rsidP="00D5534F">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8D412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085379" w14:textId="77777777" w:rsidR="007F39D1" w:rsidRPr="0056122D" w:rsidRDefault="007F39D1" w:rsidP="00D5534F">
            <w:pPr>
              <w:pStyle w:val="TAL"/>
              <w:rPr>
                <w:bCs/>
                <w:iCs/>
              </w:rPr>
            </w:pPr>
          </w:p>
        </w:tc>
      </w:tr>
      <w:tr w:rsidR="007F39D1" w:rsidRPr="0056122D" w14:paraId="2415B13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9B7C7C" w14:textId="77777777" w:rsidR="007F39D1" w:rsidRPr="0056122D" w:rsidRDefault="007F39D1" w:rsidP="00D5534F">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3C039DF4" w14:textId="77777777" w:rsidR="007F39D1" w:rsidRPr="0056122D" w:rsidRDefault="007F39D1" w:rsidP="00D5534F">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71CF6B9C" w14:textId="77777777" w:rsidR="007F39D1" w:rsidRPr="0056122D" w:rsidRDefault="007F39D1" w:rsidP="00D5534F">
            <w:pPr>
              <w:pStyle w:val="TAL"/>
              <w:rPr>
                <w:lang w:eastAsia="zh-CN"/>
              </w:rPr>
            </w:pPr>
            <w:r w:rsidRPr="0056122D">
              <w:rPr>
                <w:lang w:eastAsia="zh-CN"/>
              </w:rPr>
              <w:t>38.306,</w:t>
            </w:r>
          </w:p>
          <w:p w14:paraId="3D6034EF"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EDB9901"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898F95" w14:textId="77777777" w:rsidR="007F39D1" w:rsidRPr="0056122D" w:rsidRDefault="007F39D1" w:rsidP="00D5534F">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6D562742"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D2D10E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EE468E" w14:textId="77777777" w:rsidR="007F39D1" w:rsidRPr="0056122D" w:rsidRDefault="007F39D1" w:rsidP="00D5534F">
            <w:pPr>
              <w:pStyle w:val="TAL"/>
              <w:rPr>
                <w:bCs/>
                <w:iCs/>
              </w:rPr>
            </w:pPr>
          </w:p>
        </w:tc>
      </w:tr>
      <w:tr w:rsidR="007F39D1" w:rsidRPr="0056122D" w14:paraId="3EE2237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3C7FF1" w14:textId="77777777" w:rsidR="007F39D1" w:rsidRPr="0056122D" w:rsidRDefault="007F39D1" w:rsidP="00D5534F">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7F052F24" w14:textId="77777777" w:rsidR="007F39D1" w:rsidRPr="0056122D" w:rsidRDefault="007F39D1" w:rsidP="00D5534F">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4EE7C2E" w14:textId="77777777" w:rsidR="007F39D1" w:rsidRPr="0056122D" w:rsidRDefault="007F39D1" w:rsidP="00D5534F">
            <w:pPr>
              <w:pStyle w:val="TAL"/>
              <w:rPr>
                <w:lang w:eastAsia="zh-CN"/>
              </w:rPr>
            </w:pPr>
            <w:r w:rsidRPr="0056122D">
              <w:rPr>
                <w:lang w:eastAsia="zh-CN"/>
              </w:rPr>
              <w:t>38.306,</w:t>
            </w:r>
          </w:p>
          <w:p w14:paraId="4C1EAD2D"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FE68797"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EC8971" w14:textId="77777777" w:rsidR="007F39D1" w:rsidRPr="0056122D" w:rsidRDefault="007F39D1" w:rsidP="00D5534F">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626188DE"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2CC9E2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EDC9238" w14:textId="77777777" w:rsidR="007F39D1" w:rsidRPr="0056122D" w:rsidRDefault="007F39D1" w:rsidP="00D5534F">
            <w:pPr>
              <w:pStyle w:val="TAL"/>
              <w:rPr>
                <w:bCs/>
                <w:iCs/>
              </w:rPr>
            </w:pPr>
          </w:p>
        </w:tc>
      </w:tr>
      <w:tr w:rsidR="007F39D1" w:rsidRPr="0056122D" w14:paraId="54C0A66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77841F" w14:textId="77777777" w:rsidR="007F39D1" w:rsidRPr="0056122D" w:rsidRDefault="007F39D1" w:rsidP="00D5534F">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78143E59" w14:textId="77777777" w:rsidR="007F39D1" w:rsidRPr="0056122D" w:rsidRDefault="007F39D1" w:rsidP="00D5534F">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BA8D92A" w14:textId="77777777" w:rsidR="007F39D1" w:rsidRPr="0056122D" w:rsidRDefault="007F39D1" w:rsidP="00D5534F">
            <w:pPr>
              <w:pStyle w:val="TAL"/>
              <w:rPr>
                <w:lang w:eastAsia="zh-CN"/>
              </w:rPr>
            </w:pPr>
            <w:r w:rsidRPr="0056122D">
              <w:rPr>
                <w:lang w:eastAsia="zh-CN"/>
              </w:rPr>
              <w:t>38.306,</w:t>
            </w:r>
          </w:p>
          <w:p w14:paraId="579FEB69" w14:textId="77777777" w:rsidR="007F39D1" w:rsidRPr="0056122D" w:rsidRDefault="007F39D1" w:rsidP="00D5534F">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2D16FC1A"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D24CEE" w14:textId="77777777" w:rsidR="007F39D1" w:rsidRPr="0056122D" w:rsidRDefault="007F39D1" w:rsidP="00D5534F">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4FDE3E58"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0AA7C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FD3A07C" w14:textId="77777777" w:rsidR="007F39D1" w:rsidRPr="0056122D" w:rsidRDefault="007F39D1" w:rsidP="00D5534F">
            <w:pPr>
              <w:pStyle w:val="TAL"/>
              <w:rPr>
                <w:bCs/>
                <w:iCs/>
              </w:rPr>
            </w:pPr>
          </w:p>
        </w:tc>
      </w:tr>
      <w:tr w:rsidR="007F39D1" w:rsidRPr="0056122D" w14:paraId="731A76E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DBD0386" w14:textId="77777777" w:rsidR="007F39D1" w:rsidRPr="0056122D" w:rsidRDefault="007F39D1" w:rsidP="00D5534F">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573D35C5" w14:textId="77777777" w:rsidR="007F39D1" w:rsidRPr="0056122D" w:rsidRDefault="007F39D1" w:rsidP="00D5534F">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44BDC7"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23154C3"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98D6BAC" w14:textId="77777777" w:rsidR="007F39D1" w:rsidRPr="0056122D" w:rsidRDefault="007F39D1" w:rsidP="00D5534F">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01686D1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E2EFB4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B69C0EA" w14:textId="77777777" w:rsidR="007F39D1" w:rsidRPr="0056122D" w:rsidRDefault="007F39D1" w:rsidP="00D5534F">
            <w:pPr>
              <w:pStyle w:val="TAL"/>
              <w:rPr>
                <w:bCs/>
                <w:iCs/>
              </w:rPr>
            </w:pPr>
            <w:r w:rsidRPr="0056122D">
              <w:t>FR1 FDD bands</w:t>
            </w:r>
          </w:p>
        </w:tc>
      </w:tr>
      <w:tr w:rsidR="007F39D1" w:rsidRPr="0056122D" w14:paraId="4F50B05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94FA231" w14:textId="77777777" w:rsidR="007F39D1" w:rsidRPr="0056122D" w:rsidRDefault="007F39D1" w:rsidP="00D5534F">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5F0E0B30" w14:textId="77777777" w:rsidR="007F39D1" w:rsidRPr="0056122D" w:rsidRDefault="007F39D1" w:rsidP="00D5534F">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8D02507"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429494C"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5EEDB496" w14:textId="77777777" w:rsidR="007F39D1" w:rsidRPr="0056122D" w:rsidRDefault="007F39D1" w:rsidP="00D5534F">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035BF5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8FB9A6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5EEA56" w14:textId="77777777" w:rsidR="007F39D1" w:rsidRPr="0056122D" w:rsidRDefault="007F39D1" w:rsidP="00D5534F">
            <w:pPr>
              <w:pStyle w:val="TAL"/>
              <w:rPr>
                <w:bCs/>
                <w:iCs/>
              </w:rPr>
            </w:pPr>
            <w:r w:rsidRPr="0056122D">
              <w:t>FR1 TDD bands</w:t>
            </w:r>
          </w:p>
        </w:tc>
      </w:tr>
      <w:tr w:rsidR="007F39D1" w:rsidRPr="0056122D" w14:paraId="7482C06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58913C7" w14:textId="77777777" w:rsidR="007F39D1" w:rsidRPr="0056122D" w:rsidRDefault="007F39D1" w:rsidP="00D5534F">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56C898E7" w14:textId="77777777" w:rsidR="007F39D1" w:rsidRPr="0056122D" w:rsidRDefault="007F39D1" w:rsidP="00D5534F">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89EA710"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97C0627"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604CAE1" w14:textId="77777777" w:rsidR="007F39D1" w:rsidRPr="0056122D" w:rsidRDefault="007F39D1" w:rsidP="00D5534F">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0E7E2DE"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AF7434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ADCD276" w14:textId="77777777" w:rsidR="007F39D1" w:rsidRPr="0056122D" w:rsidRDefault="007F39D1" w:rsidP="00D5534F">
            <w:pPr>
              <w:pStyle w:val="TAL"/>
              <w:rPr>
                <w:bCs/>
                <w:iCs/>
              </w:rPr>
            </w:pPr>
            <w:r w:rsidRPr="0056122D">
              <w:t>FR2 bands</w:t>
            </w:r>
          </w:p>
        </w:tc>
      </w:tr>
      <w:tr w:rsidR="007F39D1" w:rsidRPr="0056122D" w14:paraId="78888EC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1CDAFB" w14:textId="77777777" w:rsidR="007F39D1" w:rsidRPr="0056122D" w:rsidRDefault="007F39D1" w:rsidP="00D5534F">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0909B0D2" w14:textId="77777777" w:rsidR="007F39D1" w:rsidRPr="0056122D" w:rsidRDefault="007F39D1" w:rsidP="00D5534F">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53D10F67"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648B537"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E5CCDCD" w14:textId="77777777" w:rsidR="007F39D1" w:rsidRPr="0056122D" w:rsidRDefault="007F39D1" w:rsidP="00D5534F">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495034F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50D05E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FA859C3" w14:textId="77777777" w:rsidR="007F39D1" w:rsidRPr="0056122D" w:rsidRDefault="007F39D1" w:rsidP="00D5534F">
            <w:pPr>
              <w:pStyle w:val="TAL"/>
              <w:rPr>
                <w:bCs/>
                <w:iCs/>
              </w:rPr>
            </w:pPr>
            <w:r w:rsidRPr="0056122D">
              <w:t>FR1 FDD bands</w:t>
            </w:r>
          </w:p>
        </w:tc>
      </w:tr>
      <w:tr w:rsidR="007F39D1" w:rsidRPr="0056122D" w14:paraId="71BCD1D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9DACC74" w14:textId="77777777" w:rsidR="007F39D1" w:rsidRPr="0056122D" w:rsidRDefault="007F39D1" w:rsidP="00D5534F">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49E2355D" w14:textId="77777777" w:rsidR="007F39D1" w:rsidRPr="0056122D" w:rsidRDefault="007F39D1" w:rsidP="00D5534F">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626059C"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BB1D675"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07D4DD2" w14:textId="77777777" w:rsidR="007F39D1" w:rsidRPr="0056122D" w:rsidRDefault="007F39D1" w:rsidP="00D5534F">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121F734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96BD6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0ED7C0D" w14:textId="77777777" w:rsidR="007F39D1" w:rsidRPr="0056122D" w:rsidRDefault="007F39D1" w:rsidP="00D5534F">
            <w:pPr>
              <w:pStyle w:val="TAL"/>
              <w:rPr>
                <w:bCs/>
                <w:iCs/>
              </w:rPr>
            </w:pPr>
            <w:r w:rsidRPr="0056122D">
              <w:t>FR1 TDD bands</w:t>
            </w:r>
          </w:p>
        </w:tc>
      </w:tr>
      <w:tr w:rsidR="007F39D1" w:rsidRPr="0056122D" w14:paraId="0534C0A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CA299F" w14:textId="77777777" w:rsidR="007F39D1" w:rsidRPr="0056122D" w:rsidRDefault="007F39D1" w:rsidP="00D5534F">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2DABABC7" w14:textId="77777777" w:rsidR="007F39D1" w:rsidRPr="0056122D" w:rsidRDefault="007F39D1" w:rsidP="00D5534F">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2DE9C43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C1A34EB"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46D16A2" w14:textId="77777777" w:rsidR="007F39D1" w:rsidRPr="0056122D" w:rsidRDefault="007F39D1" w:rsidP="00D5534F">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3809F0A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0634D6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C9C59FB" w14:textId="77777777" w:rsidR="007F39D1" w:rsidRPr="0056122D" w:rsidRDefault="007F39D1" w:rsidP="00D5534F">
            <w:pPr>
              <w:pStyle w:val="TAL"/>
              <w:rPr>
                <w:bCs/>
                <w:iCs/>
              </w:rPr>
            </w:pPr>
            <w:r w:rsidRPr="0056122D">
              <w:t>FR2 bands</w:t>
            </w:r>
          </w:p>
        </w:tc>
      </w:tr>
      <w:tr w:rsidR="007F39D1" w:rsidRPr="0056122D" w14:paraId="440AB24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CEE782" w14:textId="77777777" w:rsidR="007F39D1" w:rsidRPr="0056122D" w:rsidRDefault="007F39D1" w:rsidP="00D5534F">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43944C34" w14:textId="77777777" w:rsidR="007F39D1" w:rsidRPr="0056122D" w:rsidRDefault="007F39D1" w:rsidP="00D5534F">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B3C48E6" w14:textId="77777777" w:rsidR="007F39D1" w:rsidRPr="0056122D" w:rsidRDefault="007F39D1" w:rsidP="00D5534F">
            <w:pPr>
              <w:pStyle w:val="TAL"/>
              <w:rPr>
                <w:lang w:eastAsia="zh-CN"/>
              </w:rPr>
            </w:pPr>
            <w:r w:rsidRPr="0056122D">
              <w:rPr>
                <w:lang w:eastAsia="zh-CN"/>
              </w:rPr>
              <w:t>38.306</w:t>
            </w:r>
          </w:p>
          <w:p w14:paraId="42C56982"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6D84C8"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8BBD5B" w14:textId="77777777" w:rsidR="007F39D1" w:rsidRPr="0056122D" w:rsidRDefault="007F39D1" w:rsidP="00D5534F">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79EC179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51B2E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64A1B6B" w14:textId="77777777" w:rsidR="007F39D1" w:rsidRPr="0056122D" w:rsidRDefault="007F39D1" w:rsidP="00D5534F">
            <w:pPr>
              <w:pStyle w:val="TAL"/>
              <w:rPr>
                <w:bCs/>
                <w:iCs/>
              </w:rPr>
            </w:pPr>
            <w:r w:rsidRPr="0056122D">
              <w:t>FR1 FDD bands</w:t>
            </w:r>
          </w:p>
        </w:tc>
      </w:tr>
      <w:tr w:rsidR="007F39D1" w:rsidRPr="0056122D" w14:paraId="46AD08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96763C1" w14:textId="77777777" w:rsidR="007F39D1" w:rsidRPr="0056122D" w:rsidRDefault="007F39D1" w:rsidP="00D5534F">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E6AC1E6" w14:textId="77777777" w:rsidR="007F39D1" w:rsidRPr="0056122D" w:rsidRDefault="007F39D1" w:rsidP="00D5534F">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209D65C7" w14:textId="77777777" w:rsidR="007F39D1" w:rsidRPr="0056122D" w:rsidRDefault="007F39D1" w:rsidP="00D5534F">
            <w:pPr>
              <w:pStyle w:val="TAL"/>
              <w:rPr>
                <w:lang w:eastAsia="zh-CN"/>
              </w:rPr>
            </w:pPr>
            <w:r w:rsidRPr="0056122D">
              <w:rPr>
                <w:lang w:eastAsia="zh-CN"/>
              </w:rPr>
              <w:t>38.306</w:t>
            </w:r>
          </w:p>
          <w:p w14:paraId="5156593C"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AA39BF"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764441" w14:textId="77777777" w:rsidR="007F39D1" w:rsidRPr="0056122D" w:rsidRDefault="007F39D1" w:rsidP="00D5534F">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52552CC"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E6262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F51F83D" w14:textId="77777777" w:rsidR="007F39D1" w:rsidRPr="0056122D" w:rsidRDefault="007F39D1" w:rsidP="00D5534F">
            <w:pPr>
              <w:pStyle w:val="TAL"/>
              <w:rPr>
                <w:bCs/>
                <w:iCs/>
              </w:rPr>
            </w:pPr>
            <w:r w:rsidRPr="0056122D">
              <w:t>FR1 TDD bands</w:t>
            </w:r>
          </w:p>
        </w:tc>
      </w:tr>
      <w:tr w:rsidR="007F39D1" w:rsidRPr="0056122D" w14:paraId="1B02C6C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735068F" w14:textId="77777777" w:rsidR="007F39D1" w:rsidRPr="0056122D" w:rsidRDefault="007F39D1" w:rsidP="00D5534F">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8499C3A" w14:textId="77777777" w:rsidR="007F39D1" w:rsidRPr="0056122D" w:rsidRDefault="007F39D1" w:rsidP="00D5534F">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4AFB35B6" w14:textId="77777777" w:rsidR="007F39D1" w:rsidRPr="0056122D" w:rsidRDefault="007F39D1" w:rsidP="00D5534F">
            <w:pPr>
              <w:pStyle w:val="TAL"/>
              <w:rPr>
                <w:lang w:eastAsia="zh-CN"/>
              </w:rPr>
            </w:pPr>
            <w:r w:rsidRPr="0056122D">
              <w:rPr>
                <w:lang w:eastAsia="zh-CN"/>
              </w:rPr>
              <w:t>38.306</w:t>
            </w:r>
          </w:p>
          <w:p w14:paraId="22485C63"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D0D1090" w14:textId="77777777" w:rsidR="007F39D1" w:rsidRPr="0056122D" w:rsidRDefault="007F39D1" w:rsidP="00D5534F">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4152E9" w14:textId="77777777" w:rsidR="007F39D1" w:rsidRPr="0056122D" w:rsidRDefault="007F39D1" w:rsidP="00D5534F">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2A166C0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3AB83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CB9B288" w14:textId="77777777" w:rsidR="007F39D1" w:rsidRPr="0056122D" w:rsidRDefault="007F39D1" w:rsidP="00D5534F">
            <w:pPr>
              <w:pStyle w:val="TAL"/>
              <w:rPr>
                <w:bCs/>
                <w:iCs/>
              </w:rPr>
            </w:pPr>
            <w:r w:rsidRPr="0056122D">
              <w:t>FR2 bands</w:t>
            </w:r>
          </w:p>
        </w:tc>
      </w:tr>
      <w:tr w:rsidR="007F39D1" w:rsidRPr="0056122D" w14:paraId="6774E72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48F8831" w14:textId="77777777" w:rsidR="007F39D1" w:rsidRPr="0056122D" w:rsidRDefault="007F39D1" w:rsidP="00D5534F">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2168B4D7" w14:textId="77777777" w:rsidR="007F39D1" w:rsidRPr="0056122D" w:rsidRDefault="007F39D1" w:rsidP="00D5534F">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8EE6B4E"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7D9768F2"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34A21569" w14:textId="77777777" w:rsidR="007F39D1" w:rsidRPr="0056122D" w:rsidRDefault="007F39D1" w:rsidP="00D5534F">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91C1C9C"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68260B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2C62B38" w14:textId="77777777" w:rsidR="007F39D1" w:rsidRPr="0056122D" w:rsidRDefault="007F39D1" w:rsidP="00D5534F">
            <w:pPr>
              <w:pStyle w:val="TAL"/>
              <w:rPr>
                <w:bCs/>
                <w:iCs/>
              </w:rPr>
            </w:pPr>
          </w:p>
        </w:tc>
      </w:tr>
      <w:tr w:rsidR="007F39D1" w:rsidRPr="0056122D" w14:paraId="11F877D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D4748D" w14:textId="77777777" w:rsidR="007F39D1" w:rsidRPr="0056122D" w:rsidRDefault="007F39D1" w:rsidP="00D5534F">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1387ED3D" w14:textId="77777777" w:rsidR="007F39D1" w:rsidRPr="0056122D" w:rsidRDefault="007F39D1" w:rsidP="00D5534F">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60A4F07C" w14:textId="77777777" w:rsidR="007F39D1" w:rsidRPr="0056122D" w:rsidRDefault="007F39D1" w:rsidP="00D5534F">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32AAAF25"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90E0012" w14:textId="77777777" w:rsidR="007F39D1" w:rsidRPr="0056122D" w:rsidRDefault="007F39D1" w:rsidP="00D5534F">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0925A662"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46CAA0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C3EA18" w14:textId="77777777" w:rsidR="007F39D1" w:rsidRPr="0056122D" w:rsidRDefault="007F39D1" w:rsidP="00D5534F">
            <w:pPr>
              <w:pStyle w:val="TAL"/>
              <w:rPr>
                <w:bCs/>
                <w:iCs/>
              </w:rPr>
            </w:pPr>
          </w:p>
        </w:tc>
      </w:tr>
      <w:tr w:rsidR="007F39D1" w:rsidRPr="0056122D" w14:paraId="561995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1ADDEF" w14:textId="77777777" w:rsidR="007F39D1" w:rsidRPr="0056122D" w:rsidRDefault="007F39D1" w:rsidP="00D5534F">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15C0D758"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2120351"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81604A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BE6146"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75A6A10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47B96D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561968" w14:textId="77777777" w:rsidR="007F39D1" w:rsidRPr="0056122D" w:rsidRDefault="007F39D1" w:rsidP="00D5534F">
            <w:pPr>
              <w:pStyle w:val="TAL"/>
              <w:rPr>
                <w:bCs/>
                <w:iCs/>
              </w:rPr>
            </w:pPr>
          </w:p>
        </w:tc>
      </w:tr>
      <w:tr w:rsidR="007F39D1" w:rsidRPr="0056122D" w14:paraId="6527036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E7CDCDB" w14:textId="77777777" w:rsidR="007F39D1" w:rsidRPr="0056122D" w:rsidRDefault="007F39D1" w:rsidP="00D5534F">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07317A8E"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0374785"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3BF7A0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BA4287"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2B970DE9"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CFD677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076B5BF" w14:textId="77777777" w:rsidR="007F39D1" w:rsidRPr="0056122D" w:rsidRDefault="007F39D1" w:rsidP="00D5534F">
            <w:pPr>
              <w:pStyle w:val="TAL"/>
              <w:rPr>
                <w:bCs/>
                <w:iCs/>
              </w:rPr>
            </w:pPr>
          </w:p>
        </w:tc>
      </w:tr>
      <w:tr w:rsidR="007F39D1" w:rsidRPr="0056122D" w14:paraId="0F1E232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B97369" w14:textId="77777777" w:rsidR="007F39D1" w:rsidRPr="0056122D" w:rsidRDefault="007F39D1" w:rsidP="00D5534F">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798D59E9"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EBF2686"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35A54A"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12F415"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92A883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FB7B35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67EDE4" w14:textId="77777777" w:rsidR="007F39D1" w:rsidRPr="0056122D" w:rsidRDefault="007F39D1" w:rsidP="00D5534F">
            <w:pPr>
              <w:pStyle w:val="TAL"/>
              <w:rPr>
                <w:bCs/>
                <w:iCs/>
              </w:rPr>
            </w:pPr>
          </w:p>
        </w:tc>
      </w:tr>
      <w:tr w:rsidR="007F39D1" w:rsidRPr="0056122D" w14:paraId="44B6A7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236D15B" w14:textId="77777777" w:rsidR="007F39D1" w:rsidRPr="0056122D" w:rsidRDefault="007F39D1" w:rsidP="00D5534F">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5C0A4927"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1A546BF"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97BE3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6A147C"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64A0A938"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0288B0D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0F43C35" w14:textId="77777777" w:rsidR="007F39D1" w:rsidRPr="0056122D" w:rsidRDefault="007F39D1" w:rsidP="00D5534F">
            <w:pPr>
              <w:pStyle w:val="TAL"/>
              <w:rPr>
                <w:bCs/>
                <w:iCs/>
              </w:rPr>
            </w:pPr>
          </w:p>
        </w:tc>
      </w:tr>
      <w:tr w:rsidR="007F39D1" w:rsidRPr="0056122D" w14:paraId="64BED9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E533F6D" w14:textId="77777777" w:rsidR="007F39D1" w:rsidRPr="0056122D" w:rsidRDefault="007F39D1" w:rsidP="00D5534F">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4AB50686"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DC818ED"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070F233"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808478D"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60ADA877"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0124B89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8C97C9F" w14:textId="77777777" w:rsidR="007F39D1" w:rsidRPr="0056122D" w:rsidRDefault="007F39D1" w:rsidP="00D5534F">
            <w:pPr>
              <w:pStyle w:val="TAL"/>
              <w:rPr>
                <w:bCs/>
                <w:iCs/>
              </w:rPr>
            </w:pPr>
          </w:p>
        </w:tc>
      </w:tr>
      <w:tr w:rsidR="007F39D1" w:rsidRPr="0056122D" w14:paraId="0BE3A77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B72EA0" w14:textId="77777777" w:rsidR="007F39D1" w:rsidRPr="0056122D" w:rsidRDefault="007F39D1" w:rsidP="00D5534F">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768461B9" w14:textId="77777777" w:rsidR="007F39D1" w:rsidRPr="0056122D" w:rsidRDefault="007F39D1" w:rsidP="00D5534F">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FA5FFDA" w14:textId="77777777" w:rsidR="007F39D1" w:rsidRPr="0056122D" w:rsidRDefault="007F39D1" w:rsidP="00D5534F">
            <w:pPr>
              <w:pStyle w:val="TAL"/>
              <w:rPr>
                <w:lang w:eastAsia="zh-CN"/>
              </w:rPr>
            </w:pPr>
            <w:r w:rsidRPr="0056122D">
              <w:rPr>
                <w:lang w:eastAsia="zh-CN"/>
              </w:rPr>
              <w:t>38.306,</w:t>
            </w:r>
          </w:p>
          <w:p w14:paraId="2E551B99" w14:textId="77777777" w:rsidR="007F39D1" w:rsidRPr="0056122D" w:rsidRDefault="007F39D1" w:rsidP="00D5534F">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210886A"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F4DF718" w14:textId="77777777" w:rsidR="007F39D1" w:rsidRPr="0056122D" w:rsidRDefault="007F39D1" w:rsidP="00D5534F">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0D0D0A1F"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849F5C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673EDE" w14:textId="77777777" w:rsidR="007F39D1" w:rsidRPr="0056122D" w:rsidRDefault="007F39D1" w:rsidP="00D5534F">
            <w:pPr>
              <w:pStyle w:val="TAL"/>
              <w:rPr>
                <w:bCs/>
                <w:iCs/>
              </w:rPr>
            </w:pPr>
          </w:p>
        </w:tc>
      </w:tr>
      <w:tr w:rsidR="007F39D1" w:rsidRPr="0056122D" w14:paraId="0AFF71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9D1BE9" w14:textId="77777777" w:rsidR="007F39D1" w:rsidRPr="0056122D" w:rsidRDefault="007F39D1" w:rsidP="00D5534F">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214487A6" w14:textId="77777777" w:rsidR="007F39D1" w:rsidRPr="0056122D" w:rsidRDefault="007F39D1" w:rsidP="00D5534F">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5D14A227" w14:textId="77777777" w:rsidR="007F39D1" w:rsidRPr="0056122D" w:rsidRDefault="007F39D1" w:rsidP="00D5534F">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7B9D8A81"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5D77CFC" w14:textId="77777777" w:rsidR="007F39D1" w:rsidRPr="0056122D" w:rsidRDefault="007F39D1" w:rsidP="00D5534F">
            <w:pPr>
              <w:pStyle w:val="TAL"/>
            </w:pPr>
            <w:proofErr w:type="spellStart"/>
            <w:r w:rsidRPr="0056122D">
              <w:t>pc_</w:t>
            </w:r>
            <w:r w:rsidRPr="0056122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16E2AEC9"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58035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8846ABB" w14:textId="77777777" w:rsidR="007F39D1" w:rsidRPr="0056122D" w:rsidRDefault="007F39D1" w:rsidP="00D5534F">
            <w:pPr>
              <w:pStyle w:val="TAL"/>
              <w:rPr>
                <w:bCs/>
                <w:iCs/>
              </w:rPr>
            </w:pPr>
          </w:p>
        </w:tc>
      </w:tr>
      <w:tr w:rsidR="007F39D1" w:rsidRPr="0056122D" w14:paraId="03E35FD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A40018" w14:textId="77777777" w:rsidR="007F39D1" w:rsidRPr="0056122D" w:rsidRDefault="007F39D1" w:rsidP="00D5534F">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22A44AEC" w14:textId="77777777" w:rsidR="007F39D1" w:rsidRPr="0056122D" w:rsidRDefault="007F39D1" w:rsidP="00D5534F">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13DB0E0A"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5B641FD"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4C0E7521" w14:textId="77777777" w:rsidR="007F39D1" w:rsidRPr="0056122D" w:rsidRDefault="007F39D1" w:rsidP="00D5534F">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61B0543E"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9CC5E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605681" w14:textId="77777777" w:rsidR="007F39D1" w:rsidRPr="0056122D" w:rsidRDefault="007F39D1" w:rsidP="00D5534F">
            <w:pPr>
              <w:pStyle w:val="TAL"/>
              <w:rPr>
                <w:bCs/>
                <w:iCs/>
              </w:rPr>
            </w:pPr>
          </w:p>
        </w:tc>
      </w:tr>
      <w:tr w:rsidR="007F39D1" w:rsidRPr="0056122D" w14:paraId="3A0A50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DF9D4E" w14:textId="77777777" w:rsidR="007F39D1" w:rsidRPr="0056122D" w:rsidRDefault="007F39D1" w:rsidP="00D5534F">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51A2A502" w14:textId="77777777" w:rsidR="007F39D1" w:rsidRPr="0056122D" w:rsidRDefault="007F39D1" w:rsidP="00D5534F">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67A1183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A2BC62F"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C5ED3BC" w14:textId="77777777" w:rsidR="007F39D1" w:rsidRPr="0056122D" w:rsidRDefault="007F39D1" w:rsidP="00D5534F">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CEDCB43"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99B757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BF67C45" w14:textId="77777777" w:rsidR="007F39D1" w:rsidRPr="0056122D" w:rsidRDefault="007F39D1" w:rsidP="00D5534F">
            <w:pPr>
              <w:pStyle w:val="TAL"/>
              <w:rPr>
                <w:bCs/>
                <w:iCs/>
              </w:rPr>
            </w:pPr>
          </w:p>
        </w:tc>
      </w:tr>
      <w:tr w:rsidR="007F39D1" w:rsidRPr="0056122D" w14:paraId="2047954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8C63FE3" w14:textId="77777777" w:rsidR="007F39D1" w:rsidRPr="0056122D" w:rsidRDefault="007F39D1" w:rsidP="00D5534F">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288DBA0A" w14:textId="77777777" w:rsidR="007F39D1" w:rsidRPr="0056122D" w:rsidRDefault="007F39D1" w:rsidP="00D5534F">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026CB8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B5BC9B9"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B568E75" w14:textId="77777777" w:rsidR="007F39D1" w:rsidRPr="0056122D" w:rsidRDefault="007F39D1" w:rsidP="00D5534F">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62A3E695"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D1D84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6379E1" w14:textId="77777777" w:rsidR="007F39D1" w:rsidRPr="0056122D" w:rsidRDefault="007F39D1" w:rsidP="00D5534F">
            <w:pPr>
              <w:pStyle w:val="TAL"/>
              <w:rPr>
                <w:bCs/>
                <w:iCs/>
              </w:rPr>
            </w:pPr>
          </w:p>
        </w:tc>
      </w:tr>
      <w:tr w:rsidR="007F39D1" w:rsidRPr="0056122D" w14:paraId="00F7CBA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5361416" w14:textId="77777777" w:rsidR="007F39D1" w:rsidRPr="0056122D" w:rsidRDefault="007F39D1" w:rsidP="00D5534F">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6AD8DA6" w14:textId="77777777" w:rsidR="007F39D1" w:rsidRPr="0056122D" w:rsidRDefault="007F39D1" w:rsidP="00D5534F">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B1FE44F" w14:textId="77777777" w:rsidR="007F39D1" w:rsidRPr="0056122D" w:rsidRDefault="007F39D1" w:rsidP="00D5534F">
            <w:pPr>
              <w:pStyle w:val="TAL"/>
              <w:rPr>
                <w:lang w:eastAsia="zh-CN"/>
              </w:rPr>
            </w:pPr>
            <w:r w:rsidRPr="0056122D">
              <w:rPr>
                <w:lang w:eastAsia="zh-CN"/>
              </w:rPr>
              <w:t>38.306</w:t>
            </w:r>
          </w:p>
          <w:p w14:paraId="51867DB8" w14:textId="77777777" w:rsidR="007F39D1" w:rsidRPr="0056122D" w:rsidRDefault="007F39D1" w:rsidP="00D5534F">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91DF93" w14:textId="77777777" w:rsidR="007F39D1" w:rsidRPr="0056122D" w:rsidRDefault="007F39D1" w:rsidP="00D5534F">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3ADB2E" w14:textId="77777777" w:rsidR="007F39D1" w:rsidRPr="0056122D" w:rsidRDefault="007F39D1" w:rsidP="00D5534F">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0EF71FD9"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8D7AC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AC3848" w14:textId="77777777" w:rsidR="007F39D1" w:rsidRPr="0056122D" w:rsidRDefault="007F39D1" w:rsidP="00D5534F">
            <w:pPr>
              <w:pStyle w:val="TAL"/>
              <w:rPr>
                <w:bCs/>
                <w:iCs/>
              </w:rPr>
            </w:pPr>
          </w:p>
        </w:tc>
      </w:tr>
      <w:tr w:rsidR="007F39D1" w:rsidRPr="0056122D" w14:paraId="3C46488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D4D2AB9" w14:textId="77777777" w:rsidR="007F39D1" w:rsidRPr="0056122D" w:rsidRDefault="007F39D1" w:rsidP="00D5534F">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546CDF9C" w14:textId="77777777" w:rsidR="007F39D1" w:rsidRPr="0056122D" w:rsidRDefault="007F39D1" w:rsidP="00D5534F">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FCB5842"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6705CE17"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4C03AC5" w14:textId="77777777" w:rsidR="007F39D1" w:rsidRPr="0056122D" w:rsidRDefault="007F39D1" w:rsidP="00D5534F">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3D9B7F6B"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73FC4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9A1B916" w14:textId="77777777" w:rsidR="007F39D1" w:rsidRPr="0056122D" w:rsidRDefault="007F39D1" w:rsidP="00D5534F">
            <w:pPr>
              <w:pStyle w:val="TAL"/>
              <w:rPr>
                <w:bCs/>
                <w:iCs/>
              </w:rPr>
            </w:pPr>
          </w:p>
        </w:tc>
      </w:tr>
      <w:tr w:rsidR="007F39D1" w:rsidRPr="0056122D" w14:paraId="6C4A45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5A0E9B" w14:textId="77777777" w:rsidR="007F39D1" w:rsidRPr="0056122D" w:rsidRDefault="007F39D1" w:rsidP="00D5534F">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6CEF31CA" w14:textId="77777777" w:rsidR="007F39D1" w:rsidRPr="0056122D" w:rsidRDefault="007F39D1" w:rsidP="00D5534F">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2F55F85D"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1025C382"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3C9FCCA" w14:textId="77777777" w:rsidR="007F39D1" w:rsidRPr="0056122D" w:rsidRDefault="007F39D1" w:rsidP="00D5534F">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46F38B74"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839B2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876AFFD" w14:textId="77777777" w:rsidR="007F39D1" w:rsidRPr="0056122D" w:rsidRDefault="007F39D1" w:rsidP="00D5534F">
            <w:pPr>
              <w:pStyle w:val="TAL"/>
              <w:rPr>
                <w:bCs/>
                <w:iCs/>
              </w:rPr>
            </w:pPr>
          </w:p>
        </w:tc>
      </w:tr>
      <w:tr w:rsidR="007F39D1" w:rsidRPr="0056122D" w14:paraId="7ED1107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86252C7" w14:textId="77777777" w:rsidR="007F39D1" w:rsidRPr="0056122D" w:rsidRDefault="007F39D1" w:rsidP="00D5534F">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6F0E8484" w14:textId="77777777" w:rsidR="007F39D1" w:rsidRPr="0056122D" w:rsidRDefault="007F39D1" w:rsidP="00D5534F">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1AFEAF45" w14:textId="77777777" w:rsidR="007F39D1" w:rsidRPr="0056122D" w:rsidRDefault="007F39D1" w:rsidP="00D5534F">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3796B286"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B4B8AF5" w14:textId="77777777" w:rsidR="007F39D1" w:rsidRPr="0056122D" w:rsidRDefault="007F39D1" w:rsidP="00D5534F">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0C1EAF66" w14:textId="77777777" w:rsidR="007F39D1" w:rsidRPr="0056122D" w:rsidRDefault="007F39D1" w:rsidP="00D5534F">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03BA01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A79697F" w14:textId="77777777" w:rsidR="007F39D1" w:rsidRPr="0056122D" w:rsidRDefault="007F39D1" w:rsidP="00D5534F">
            <w:pPr>
              <w:pStyle w:val="TAL"/>
              <w:rPr>
                <w:bCs/>
                <w:iCs/>
              </w:rPr>
            </w:pPr>
          </w:p>
        </w:tc>
      </w:tr>
      <w:tr w:rsidR="007F39D1" w:rsidRPr="0056122D" w14:paraId="6BF1B3E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5728612" w14:textId="77777777" w:rsidR="007F39D1" w:rsidRPr="0056122D" w:rsidRDefault="007F39D1" w:rsidP="00D5534F">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058E215B" w14:textId="77777777" w:rsidR="007F39D1" w:rsidRPr="0056122D" w:rsidRDefault="007F39D1" w:rsidP="00D5534F">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38A2581B" w14:textId="77777777" w:rsidR="007F39D1" w:rsidRPr="0056122D" w:rsidRDefault="007F39D1" w:rsidP="00D5534F">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71AD88D" w14:textId="77777777" w:rsidR="007F39D1" w:rsidRPr="0056122D" w:rsidRDefault="007F39D1" w:rsidP="00D5534F">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6BF283C5" w14:textId="77777777" w:rsidR="007F39D1" w:rsidRPr="0056122D" w:rsidRDefault="007F39D1" w:rsidP="00D5534F">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51B601A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E69F22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17AB800" w14:textId="77777777" w:rsidR="007F39D1" w:rsidRPr="0056122D" w:rsidRDefault="007F39D1" w:rsidP="00D5534F">
            <w:pPr>
              <w:pStyle w:val="TAL"/>
              <w:rPr>
                <w:bCs/>
                <w:iCs/>
              </w:rPr>
            </w:pPr>
          </w:p>
        </w:tc>
      </w:tr>
      <w:tr w:rsidR="007F39D1" w:rsidRPr="0056122D" w14:paraId="5C2D0FB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290D328" w14:textId="77777777" w:rsidR="007F39D1" w:rsidRPr="0056122D" w:rsidRDefault="007F39D1" w:rsidP="00D5534F">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9017EC5" w14:textId="77777777" w:rsidR="007F39D1" w:rsidRPr="0056122D" w:rsidRDefault="007F39D1" w:rsidP="00D5534F">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49693238" w14:textId="77777777" w:rsidR="007F39D1" w:rsidRPr="0056122D" w:rsidRDefault="007F39D1" w:rsidP="00D5534F">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3B8627D" w14:textId="77777777" w:rsidR="007F39D1" w:rsidRPr="0056122D" w:rsidRDefault="007F39D1" w:rsidP="00D5534F">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3A72E93" w14:textId="77777777" w:rsidR="007F39D1" w:rsidRPr="0056122D" w:rsidRDefault="007F39D1" w:rsidP="00D5534F">
            <w:pPr>
              <w:pStyle w:val="TAL"/>
            </w:pPr>
            <w:proofErr w:type="spellStart"/>
            <w:r w:rsidRPr="0056122D">
              <w:t>pc_</w:t>
            </w:r>
            <w:r w:rsidRPr="0056122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2FB29D16" w14:textId="77777777" w:rsidR="007F39D1" w:rsidRPr="0056122D" w:rsidRDefault="007F39D1" w:rsidP="00D5534F">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72412D1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96C5606" w14:textId="77777777" w:rsidR="007F39D1" w:rsidRPr="0056122D" w:rsidRDefault="007F39D1" w:rsidP="00D5534F">
            <w:pPr>
              <w:pStyle w:val="TAL"/>
              <w:rPr>
                <w:bCs/>
                <w:iCs/>
              </w:rPr>
            </w:pPr>
          </w:p>
        </w:tc>
      </w:tr>
      <w:tr w:rsidR="007F39D1" w:rsidRPr="0056122D" w14:paraId="0721AC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C038F8" w14:textId="77777777" w:rsidR="007F39D1" w:rsidRPr="0056122D" w:rsidRDefault="007F39D1" w:rsidP="00D5534F">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34564DFF" w14:textId="77777777" w:rsidR="007F39D1" w:rsidRPr="0056122D" w:rsidRDefault="007F39D1" w:rsidP="00D5534F">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DFB098C"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2AA3EDD"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83A79A0" w14:textId="77777777" w:rsidR="007F39D1" w:rsidRPr="0056122D" w:rsidRDefault="007F39D1" w:rsidP="00D5534F">
            <w:pPr>
              <w:pStyle w:val="TAL"/>
            </w:pPr>
            <w:proofErr w:type="spellStart"/>
            <w:r w:rsidRPr="0056122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2658EB0F" w14:textId="77777777" w:rsidR="007F39D1" w:rsidRPr="0056122D" w:rsidRDefault="007F39D1" w:rsidP="00D5534F">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C3E628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057E60F" w14:textId="77777777" w:rsidR="007F39D1" w:rsidRPr="0056122D" w:rsidRDefault="007F39D1" w:rsidP="00D5534F">
            <w:pPr>
              <w:pStyle w:val="TAL"/>
              <w:rPr>
                <w:bCs/>
                <w:iCs/>
              </w:rPr>
            </w:pPr>
          </w:p>
        </w:tc>
      </w:tr>
      <w:tr w:rsidR="007F39D1" w:rsidRPr="0056122D" w14:paraId="5C60761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EA8A3F" w14:textId="77777777" w:rsidR="007F39D1" w:rsidRPr="0056122D" w:rsidRDefault="007F39D1" w:rsidP="00D5534F">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0DC6501B" w14:textId="77777777" w:rsidR="007F39D1" w:rsidRPr="0056122D" w:rsidRDefault="007F39D1" w:rsidP="00D5534F">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0BFBDEA6"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8993AAE"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96CFDC8" w14:textId="77777777" w:rsidR="007F39D1" w:rsidRPr="0056122D" w:rsidRDefault="007F39D1" w:rsidP="00D5534F">
            <w:pPr>
              <w:pStyle w:val="TAL"/>
            </w:pPr>
            <w:proofErr w:type="spellStart"/>
            <w:r w:rsidRPr="0056122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35508998" w14:textId="77777777" w:rsidR="007F39D1" w:rsidRPr="0056122D" w:rsidRDefault="007F39D1" w:rsidP="00D5534F">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DBB5EF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8360B68" w14:textId="77777777" w:rsidR="007F39D1" w:rsidRPr="0056122D" w:rsidRDefault="007F39D1" w:rsidP="00D5534F">
            <w:pPr>
              <w:pStyle w:val="TAL"/>
              <w:rPr>
                <w:bCs/>
                <w:iCs/>
              </w:rPr>
            </w:pPr>
          </w:p>
        </w:tc>
      </w:tr>
      <w:tr w:rsidR="007F39D1" w:rsidRPr="0056122D" w14:paraId="187B1A1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A00E7F" w14:textId="77777777" w:rsidR="007F39D1" w:rsidRPr="0056122D" w:rsidRDefault="007F39D1" w:rsidP="00D5534F">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65927C8" w14:textId="77777777" w:rsidR="007F39D1" w:rsidRPr="0056122D" w:rsidRDefault="007F39D1" w:rsidP="00D5534F">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557F10E"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9C79846"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929AEBC" w14:textId="77777777" w:rsidR="007F39D1" w:rsidRPr="0056122D" w:rsidRDefault="007F39D1" w:rsidP="00D5534F">
            <w:pPr>
              <w:pStyle w:val="TAL"/>
            </w:pPr>
            <w:proofErr w:type="spellStart"/>
            <w:r w:rsidRPr="0056122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4F21657F" w14:textId="77777777" w:rsidR="007F39D1" w:rsidRPr="0056122D" w:rsidRDefault="007F39D1" w:rsidP="00D5534F">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F3F951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546CEDF" w14:textId="77777777" w:rsidR="007F39D1" w:rsidRPr="0056122D" w:rsidRDefault="007F39D1" w:rsidP="00D5534F">
            <w:pPr>
              <w:pStyle w:val="TAL"/>
              <w:rPr>
                <w:bCs/>
                <w:iCs/>
              </w:rPr>
            </w:pPr>
          </w:p>
        </w:tc>
      </w:tr>
      <w:tr w:rsidR="007F39D1" w:rsidRPr="0056122D" w14:paraId="39406A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5A53029" w14:textId="77777777" w:rsidR="007F39D1" w:rsidRPr="0056122D" w:rsidRDefault="007F39D1" w:rsidP="00D5534F">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6D357121" w14:textId="77777777" w:rsidR="007F39D1" w:rsidRPr="0056122D" w:rsidRDefault="007F39D1" w:rsidP="00D5534F">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3641EFD5" w14:textId="77777777" w:rsidR="007F39D1" w:rsidRPr="0056122D" w:rsidRDefault="007F39D1" w:rsidP="00D5534F">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A9A8723"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53F0B81" w14:textId="77777777" w:rsidR="007F39D1" w:rsidRPr="0056122D" w:rsidRDefault="007F39D1" w:rsidP="00D5534F">
            <w:pPr>
              <w:pStyle w:val="TAL"/>
            </w:pPr>
            <w:proofErr w:type="spellStart"/>
            <w:r w:rsidRPr="0056122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EA919C5"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4E867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7894C4A" w14:textId="77777777" w:rsidR="007F39D1" w:rsidRPr="0056122D" w:rsidRDefault="007F39D1" w:rsidP="00D5534F">
            <w:pPr>
              <w:pStyle w:val="TAL"/>
              <w:rPr>
                <w:bCs/>
                <w:iCs/>
              </w:rPr>
            </w:pPr>
          </w:p>
        </w:tc>
      </w:tr>
      <w:tr w:rsidR="007F39D1" w:rsidRPr="0056122D" w14:paraId="737AEE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736427F" w14:textId="77777777" w:rsidR="007F39D1" w:rsidRPr="0056122D" w:rsidRDefault="007F39D1" w:rsidP="00D5534F">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77A1EF87" w14:textId="77777777" w:rsidR="007F39D1" w:rsidRPr="0056122D" w:rsidRDefault="007F39D1" w:rsidP="00D5534F">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A6F15BE" w14:textId="77777777" w:rsidR="007F39D1" w:rsidRPr="0056122D" w:rsidRDefault="007F39D1" w:rsidP="00D5534F">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2A1CBB4" w14:textId="77777777" w:rsidR="007F39D1" w:rsidRPr="0056122D" w:rsidRDefault="007F39D1" w:rsidP="00D5534F">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04107C48" w14:textId="77777777" w:rsidR="007F39D1" w:rsidRPr="0056122D" w:rsidRDefault="007F39D1" w:rsidP="00D5534F">
            <w:pPr>
              <w:pStyle w:val="TAL"/>
            </w:pPr>
            <w:proofErr w:type="spellStart"/>
            <w:r w:rsidRPr="0056122D">
              <w:t>pc_enhanced</w:t>
            </w:r>
            <w:r w:rsidRPr="0056122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077C7900"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D3ABA3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1076357" w14:textId="77777777" w:rsidR="007F39D1" w:rsidRPr="0056122D" w:rsidRDefault="007F39D1" w:rsidP="00D5534F">
            <w:pPr>
              <w:pStyle w:val="TAL"/>
              <w:rPr>
                <w:bCs/>
                <w:iCs/>
              </w:rPr>
            </w:pPr>
          </w:p>
        </w:tc>
      </w:tr>
      <w:tr w:rsidR="007F39D1" w:rsidRPr="0056122D" w14:paraId="67E4B76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26160A" w14:textId="77777777" w:rsidR="007F39D1" w:rsidRPr="0056122D" w:rsidRDefault="007F39D1" w:rsidP="00D5534F">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262852D4" w14:textId="77777777" w:rsidR="007F39D1" w:rsidRPr="0056122D" w:rsidRDefault="007F39D1" w:rsidP="00D5534F">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73FE56A5" w14:textId="77777777" w:rsidR="007F39D1" w:rsidRPr="0056122D" w:rsidRDefault="007F39D1" w:rsidP="00D5534F">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F4EEAA7"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8D0C78" w14:textId="77777777" w:rsidR="007F39D1" w:rsidRPr="0056122D" w:rsidRDefault="007F39D1" w:rsidP="00D5534F">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B241E8C" w14:textId="77777777" w:rsidR="007F39D1" w:rsidRPr="0056122D" w:rsidRDefault="007F39D1" w:rsidP="00D5534F">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B4E19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D3F13BB" w14:textId="77777777" w:rsidR="007F39D1" w:rsidRPr="0056122D" w:rsidRDefault="007F39D1" w:rsidP="00D5534F">
            <w:pPr>
              <w:pStyle w:val="TAL"/>
              <w:rPr>
                <w:bCs/>
                <w:iCs/>
              </w:rPr>
            </w:pPr>
            <w:r w:rsidRPr="0056122D">
              <w:t>Mandatory since Rel-16</w:t>
            </w:r>
          </w:p>
        </w:tc>
      </w:tr>
      <w:tr w:rsidR="007F39D1" w:rsidRPr="0056122D" w14:paraId="2E6AEFF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C5D261D" w14:textId="77777777" w:rsidR="007F39D1" w:rsidRPr="0056122D" w:rsidRDefault="007F39D1" w:rsidP="00D5534F">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C8C00C0" w14:textId="77777777" w:rsidR="007F39D1" w:rsidRPr="0056122D" w:rsidRDefault="007F39D1" w:rsidP="00D5534F">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20593E7" w14:textId="77777777" w:rsidR="007F39D1" w:rsidRPr="0056122D" w:rsidRDefault="007F39D1" w:rsidP="00D5534F">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B07C9B3" w14:textId="77777777" w:rsidR="007F39D1" w:rsidRPr="0056122D" w:rsidRDefault="007F39D1" w:rsidP="00D5534F">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4D1CE7C" w14:textId="77777777" w:rsidR="007F39D1" w:rsidRPr="0056122D" w:rsidRDefault="007F39D1" w:rsidP="00D5534F">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FEB71FE" w14:textId="77777777" w:rsidR="007F39D1" w:rsidRPr="0056122D" w:rsidRDefault="007F39D1" w:rsidP="00D5534F">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7680FC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5E1C27" w14:textId="77777777" w:rsidR="007F39D1" w:rsidRPr="0056122D" w:rsidRDefault="007F39D1" w:rsidP="00D5534F">
            <w:pPr>
              <w:pStyle w:val="TAL"/>
              <w:rPr>
                <w:bCs/>
                <w:iCs/>
              </w:rPr>
            </w:pPr>
          </w:p>
        </w:tc>
      </w:tr>
      <w:tr w:rsidR="007F39D1" w:rsidRPr="0056122D" w14:paraId="67C39DC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85A55C" w14:textId="77777777" w:rsidR="007F39D1" w:rsidRPr="0056122D" w:rsidRDefault="007F39D1" w:rsidP="00D5534F">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3D259C34" w14:textId="77777777" w:rsidR="007F39D1" w:rsidRPr="0056122D" w:rsidRDefault="007F39D1" w:rsidP="00D5534F">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6E6524D"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CF044E4"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88FAE68"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B227B82"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4E91F1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E5B832A" w14:textId="77777777" w:rsidR="007F39D1" w:rsidRPr="0056122D" w:rsidRDefault="007F39D1" w:rsidP="00D5534F">
            <w:pPr>
              <w:pStyle w:val="TAL"/>
              <w:rPr>
                <w:bCs/>
                <w:iCs/>
              </w:rPr>
            </w:pPr>
          </w:p>
        </w:tc>
      </w:tr>
      <w:tr w:rsidR="007F39D1" w:rsidRPr="0056122D" w14:paraId="4CE984C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687B121" w14:textId="77777777" w:rsidR="007F39D1" w:rsidRPr="0056122D" w:rsidRDefault="007F39D1" w:rsidP="00D5534F">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2EA32BC9" w14:textId="77777777" w:rsidR="007F39D1" w:rsidRPr="0056122D" w:rsidRDefault="007F39D1" w:rsidP="00D5534F">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44D38DF8"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FA35AB"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3E99B0A" w14:textId="77777777" w:rsidR="007F39D1" w:rsidRPr="0056122D" w:rsidRDefault="007F39D1" w:rsidP="00D5534F">
            <w:pPr>
              <w:pStyle w:val="TAL"/>
            </w:pPr>
            <w:proofErr w:type="spellStart"/>
            <w:r w:rsidRPr="0056122D">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43EDB822"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BDD79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B051453" w14:textId="77777777" w:rsidR="007F39D1" w:rsidRPr="0056122D" w:rsidRDefault="007F39D1" w:rsidP="00D5534F">
            <w:pPr>
              <w:pStyle w:val="TAL"/>
              <w:rPr>
                <w:bCs/>
                <w:iCs/>
              </w:rPr>
            </w:pPr>
          </w:p>
        </w:tc>
      </w:tr>
      <w:tr w:rsidR="007F39D1" w:rsidRPr="0056122D" w14:paraId="54491B1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5978ADA" w14:textId="77777777" w:rsidR="007F39D1" w:rsidRPr="0056122D" w:rsidRDefault="007F39D1" w:rsidP="00D5534F">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1B6AEC1" w14:textId="77777777" w:rsidR="007F39D1" w:rsidRPr="0056122D" w:rsidRDefault="007F39D1" w:rsidP="00D5534F">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85AE89F"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29AF2AE"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5CCBA9" w14:textId="77777777" w:rsidR="007F39D1" w:rsidRPr="0056122D" w:rsidRDefault="007F39D1" w:rsidP="00D5534F">
            <w:pPr>
              <w:pStyle w:val="TAL"/>
            </w:pPr>
            <w:proofErr w:type="spellStart"/>
            <w:r w:rsidRPr="0056122D">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BFDF30C"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8621FB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66F81C" w14:textId="77777777" w:rsidR="007F39D1" w:rsidRPr="0056122D" w:rsidRDefault="007F39D1" w:rsidP="00D5534F">
            <w:pPr>
              <w:pStyle w:val="TAL"/>
              <w:rPr>
                <w:bCs/>
                <w:iCs/>
              </w:rPr>
            </w:pPr>
          </w:p>
        </w:tc>
      </w:tr>
      <w:tr w:rsidR="007F39D1" w:rsidRPr="0056122D" w14:paraId="516BA59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A14828" w14:textId="77777777" w:rsidR="007F39D1" w:rsidRPr="0056122D" w:rsidRDefault="007F39D1" w:rsidP="00D5534F">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D59D13E"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9BCFF87"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A3CD3D"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10565EB" w14:textId="77777777" w:rsidR="007F39D1" w:rsidRPr="0056122D" w:rsidRDefault="007F39D1" w:rsidP="00D5534F">
            <w:pPr>
              <w:pStyle w:val="TAL"/>
            </w:pPr>
            <w:proofErr w:type="spellStart"/>
            <w:r w:rsidRPr="0056122D">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723AA29"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43ACC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49205F" w14:textId="77777777" w:rsidR="007F39D1" w:rsidRPr="0056122D" w:rsidRDefault="007F39D1" w:rsidP="00D5534F">
            <w:pPr>
              <w:pStyle w:val="TAL"/>
              <w:rPr>
                <w:bCs/>
                <w:iCs/>
              </w:rPr>
            </w:pPr>
          </w:p>
        </w:tc>
      </w:tr>
      <w:tr w:rsidR="007F39D1" w:rsidRPr="0056122D" w14:paraId="2706E42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9BB8956" w14:textId="77777777" w:rsidR="007F39D1" w:rsidRPr="0056122D" w:rsidRDefault="007F39D1" w:rsidP="00D5534F">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A908408"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525EDF0"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B25F186"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9AF5348" w14:textId="77777777" w:rsidR="007F39D1" w:rsidRPr="0056122D" w:rsidRDefault="007F39D1" w:rsidP="00D5534F">
            <w:pPr>
              <w:pStyle w:val="TAL"/>
            </w:pPr>
            <w:proofErr w:type="spellStart"/>
            <w:r w:rsidRPr="0056122D">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661AD46F"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E549A0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A5504F" w14:textId="77777777" w:rsidR="007F39D1" w:rsidRPr="0056122D" w:rsidRDefault="007F39D1" w:rsidP="00D5534F">
            <w:pPr>
              <w:pStyle w:val="TAL"/>
              <w:rPr>
                <w:bCs/>
                <w:iCs/>
              </w:rPr>
            </w:pPr>
          </w:p>
        </w:tc>
      </w:tr>
      <w:tr w:rsidR="007F39D1" w:rsidRPr="0056122D" w14:paraId="281EBC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E6AA286" w14:textId="77777777" w:rsidR="007F39D1" w:rsidRPr="0056122D" w:rsidRDefault="007F39D1" w:rsidP="00D5534F">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6BE9D508"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49E7265"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97421D"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ED03FEE" w14:textId="77777777" w:rsidR="007F39D1" w:rsidRPr="0056122D" w:rsidRDefault="007F39D1" w:rsidP="00D5534F">
            <w:pPr>
              <w:pStyle w:val="TAL"/>
            </w:pPr>
            <w:proofErr w:type="spellStart"/>
            <w:r w:rsidRPr="0056122D">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56316ECB"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7439B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D6DE66" w14:textId="77777777" w:rsidR="007F39D1" w:rsidRPr="0056122D" w:rsidRDefault="007F39D1" w:rsidP="00D5534F">
            <w:pPr>
              <w:pStyle w:val="TAL"/>
              <w:rPr>
                <w:bCs/>
                <w:iCs/>
              </w:rPr>
            </w:pPr>
          </w:p>
        </w:tc>
      </w:tr>
      <w:tr w:rsidR="007F39D1" w:rsidRPr="0056122D" w14:paraId="3B09440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2DC076" w14:textId="77777777" w:rsidR="007F39D1" w:rsidRPr="0056122D" w:rsidRDefault="007F39D1" w:rsidP="00D5534F">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7C3D45EE" w14:textId="77777777" w:rsidR="007F39D1" w:rsidRPr="0056122D" w:rsidRDefault="007F39D1" w:rsidP="00D5534F">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55B0BE36"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87DF61B"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13575782" w14:textId="77777777" w:rsidR="007F39D1" w:rsidRPr="0056122D" w:rsidRDefault="007F39D1" w:rsidP="00D5534F">
            <w:pPr>
              <w:pStyle w:val="TAL"/>
            </w:pPr>
            <w:proofErr w:type="spellStart"/>
            <w:r w:rsidRPr="0056122D">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18C4C6B5"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07D53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8C4393" w14:textId="77777777" w:rsidR="007F39D1" w:rsidRPr="0056122D" w:rsidRDefault="007F39D1" w:rsidP="00D5534F">
            <w:pPr>
              <w:pStyle w:val="TAL"/>
              <w:rPr>
                <w:bCs/>
                <w:iCs/>
              </w:rPr>
            </w:pPr>
          </w:p>
        </w:tc>
      </w:tr>
      <w:tr w:rsidR="007F39D1" w:rsidRPr="0056122D" w14:paraId="636530A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D82BFE3" w14:textId="77777777" w:rsidR="007F39D1" w:rsidRPr="0056122D" w:rsidRDefault="007F39D1" w:rsidP="00D5534F">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4C086C63" w14:textId="77777777" w:rsidR="007F39D1" w:rsidRPr="0056122D" w:rsidRDefault="007F39D1" w:rsidP="00D5534F">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7A32F4CB" w14:textId="77777777" w:rsidR="007F39D1" w:rsidRPr="0056122D" w:rsidRDefault="007F39D1" w:rsidP="00D5534F">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FE5FFFE" w14:textId="77777777" w:rsidR="007F39D1" w:rsidRPr="0056122D" w:rsidRDefault="007F39D1" w:rsidP="00D5534F">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59A6AA6" w14:textId="77777777" w:rsidR="007F39D1" w:rsidRPr="0056122D" w:rsidRDefault="007F39D1" w:rsidP="00D5534F">
            <w:pPr>
              <w:pStyle w:val="TAL"/>
            </w:pPr>
            <w:proofErr w:type="spellStart"/>
            <w:r w:rsidRPr="0056122D">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FFA1EB3" w14:textId="77777777" w:rsidR="007F39D1" w:rsidRPr="0056122D" w:rsidRDefault="007F39D1" w:rsidP="00D5534F">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787BF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E3787E4" w14:textId="77777777" w:rsidR="007F39D1" w:rsidRPr="0056122D" w:rsidRDefault="007F39D1" w:rsidP="00D5534F">
            <w:pPr>
              <w:pStyle w:val="TAL"/>
              <w:rPr>
                <w:bCs/>
                <w:iCs/>
              </w:rPr>
            </w:pPr>
          </w:p>
        </w:tc>
      </w:tr>
      <w:tr w:rsidR="007F39D1" w:rsidRPr="0056122D" w14:paraId="7181DA2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C07ABF7" w14:textId="77777777" w:rsidR="007F39D1" w:rsidRPr="0056122D" w:rsidRDefault="007F39D1" w:rsidP="00D5534F">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0D5CF8E7" w14:textId="77777777" w:rsidR="007F39D1" w:rsidRPr="0056122D" w:rsidRDefault="007F39D1" w:rsidP="00D5534F">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42C5650C" w14:textId="77777777" w:rsidR="007F39D1" w:rsidRPr="0056122D" w:rsidRDefault="007F39D1" w:rsidP="00D5534F">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C260DE" w14:textId="77777777" w:rsidR="007F39D1" w:rsidRPr="0056122D" w:rsidRDefault="007F39D1" w:rsidP="00D5534F">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0AE085" w14:textId="77777777" w:rsidR="007F39D1" w:rsidRPr="0056122D" w:rsidRDefault="007F39D1" w:rsidP="00D5534F">
            <w:pPr>
              <w:pStyle w:val="TAL"/>
            </w:pPr>
            <w:proofErr w:type="spellStart"/>
            <w:r w:rsidRPr="0056122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95406D0"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9631C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7FF8AF0" w14:textId="77777777" w:rsidR="007F39D1" w:rsidRPr="0056122D" w:rsidRDefault="007F39D1" w:rsidP="00D5534F">
            <w:pPr>
              <w:pStyle w:val="TAL"/>
              <w:rPr>
                <w:bCs/>
                <w:iCs/>
              </w:rPr>
            </w:pPr>
          </w:p>
        </w:tc>
      </w:tr>
      <w:tr w:rsidR="007F39D1" w:rsidRPr="0056122D" w14:paraId="241E2A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D9AD027" w14:textId="77777777" w:rsidR="007F39D1" w:rsidRPr="0056122D" w:rsidRDefault="007F39D1" w:rsidP="00D5534F">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573034D2" w14:textId="77777777" w:rsidR="007F39D1" w:rsidRPr="0056122D" w:rsidRDefault="007F39D1" w:rsidP="00D5534F">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F672F28" w14:textId="77777777" w:rsidR="007F39D1" w:rsidRPr="0056122D" w:rsidRDefault="007F39D1" w:rsidP="00D5534F">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890DAF"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8DEF206" w14:textId="77777777" w:rsidR="007F39D1" w:rsidRPr="0056122D" w:rsidRDefault="007F39D1" w:rsidP="00D5534F">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BF7CF43"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D6F3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D3D4F76" w14:textId="77777777" w:rsidR="007F39D1" w:rsidRPr="0056122D" w:rsidRDefault="007F39D1" w:rsidP="00D5534F">
            <w:pPr>
              <w:pStyle w:val="TAL"/>
              <w:rPr>
                <w:bCs/>
                <w:iCs/>
              </w:rPr>
            </w:pPr>
          </w:p>
        </w:tc>
      </w:tr>
      <w:tr w:rsidR="007F39D1" w:rsidRPr="0056122D" w14:paraId="20AB887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503E2C" w14:textId="77777777" w:rsidR="007F39D1" w:rsidRPr="0056122D" w:rsidRDefault="007F39D1" w:rsidP="00D5534F">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056DEC23" w14:textId="77777777" w:rsidR="007F39D1" w:rsidRPr="0056122D" w:rsidRDefault="007F39D1" w:rsidP="00D5534F">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6508BF7F" w14:textId="77777777" w:rsidR="007F39D1" w:rsidRPr="0056122D" w:rsidRDefault="007F39D1" w:rsidP="00D5534F">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BA7619A"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F580B16" w14:textId="77777777" w:rsidR="007F39D1" w:rsidRPr="0056122D" w:rsidRDefault="007F39D1" w:rsidP="00D5534F">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FAE4965"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2920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0E873B3" w14:textId="77777777" w:rsidR="007F39D1" w:rsidRPr="0056122D" w:rsidRDefault="007F39D1" w:rsidP="00D5534F">
            <w:pPr>
              <w:pStyle w:val="TAL"/>
              <w:rPr>
                <w:bCs/>
                <w:iCs/>
              </w:rPr>
            </w:pPr>
          </w:p>
        </w:tc>
      </w:tr>
      <w:tr w:rsidR="007F39D1" w:rsidRPr="0056122D" w14:paraId="69ABAAB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F9F59E7" w14:textId="77777777" w:rsidR="007F39D1" w:rsidRPr="0056122D" w:rsidRDefault="007F39D1" w:rsidP="00D5534F">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F48EBDA" w14:textId="77777777" w:rsidR="007F39D1" w:rsidRPr="0056122D" w:rsidRDefault="007F39D1" w:rsidP="00D5534F">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B8CEAA1" w14:textId="77777777" w:rsidR="007F39D1" w:rsidRPr="0056122D" w:rsidRDefault="007F39D1" w:rsidP="00D5534F">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811F390"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3B9A351" w14:textId="77777777" w:rsidR="007F39D1" w:rsidRPr="0056122D" w:rsidRDefault="007F39D1" w:rsidP="00D5534F">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13BB499F"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04218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86AD1B" w14:textId="77777777" w:rsidR="007F39D1" w:rsidRPr="0056122D" w:rsidRDefault="007F39D1" w:rsidP="00D5534F">
            <w:pPr>
              <w:pStyle w:val="TAL"/>
              <w:rPr>
                <w:bCs/>
                <w:iCs/>
              </w:rPr>
            </w:pPr>
            <w:r w:rsidRPr="0056122D">
              <w:t>A UE supporting this feature shall also support ul-IntraUE-Mux-r16 and dci-Format1-2And0-2-r16</w:t>
            </w:r>
          </w:p>
        </w:tc>
      </w:tr>
      <w:tr w:rsidR="007F39D1" w:rsidRPr="0056122D" w14:paraId="744DAA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C11A60" w14:textId="77777777" w:rsidR="007F39D1" w:rsidRPr="0056122D" w:rsidRDefault="007F39D1" w:rsidP="00D5534F">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001DC44C" w14:textId="77777777" w:rsidR="007F39D1" w:rsidRPr="0056122D" w:rsidRDefault="007F39D1" w:rsidP="00D5534F">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11004EFC" w14:textId="77777777" w:rsidR="007F39D1" w:rsidRPr="0056122D" w:rsidRDefault="007F39D1" w:rsidP="00D5534F">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53E2D5F1"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364FD4" w14:textId="77777777" w:rsidR="007F39D1" w:rsidRPr="0056122D" w:rsidRDefault="007F39D1" w:rsidP="00D5534F">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7EA15CCA"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1BD5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979E4DD" w14:textId="77777777" w:rsidR="007F39D1" w:rsidRPr="0056122D" w:rsidRDefault="007F39D1" w:rsidP="00D5534F">
            <w:pPr>
              <w:pStyle w:val="TAL"/>
              <w:rPr>
                <w:bCs/>
                <w:iCs/>
              </w:rPr>
            </w:pPr>
          </w:p>
        </w:tc>
      </w:tr>
      <w:tr w:rsidR="007F39D1" w:rsidRPr="0056122D" w14:paraId="0D3C0BC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292135D" w14:textId="77777777" w:rsidR="007F39D1" w:rsidRPr="0056122D" w:rsidRDefault="007F39D1" w:rsidP="00D5534F">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18FDB92B" w14:textId="77777777" w:rsidR="007F39D1" w:rsidRPr="0056122D" w:rsidRDefault="007F39D1" w:rsidP="00D5534F">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58B56D0D" w14:textId="77777777" w:rsidR="007F39D1" w:rsidRPr="0056122D" w:rsidRDefault="007F39D1" w:rsidP="00D5534F">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258209" w14:textId="77777777" w:rsidR="007F39D1" w:rsidRPr="0056122D" w:rsidRDefault="007F39D1" w:rsidP="00D5534F">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0FA65D8" w14:textId="77777777" w:rsidR="007F39D1" w:rsidRPr="0056122D" w:rsidRDefault="007F39D1" w:rsidP="00D5534F">
            <w:pPr>
              <w:pStyle w:val="TAL"/>
            </w:pPr>
            <w:proofErr w:type="spellStart"/>
            <w:r w:rsidRPr="0056122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121C963"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37C47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78D97A" w14:textId="77777777" w:rsidR="007F39D1" w:rsidRPr="0056122D" w:rsidRDefault="007F39D1" w:rsidP="00D5534F">
            <w:pPr>
              <w:pStyle w:val="TAL"/>
              <w:rPr>
                <w:bCs/>
                <w:iCs/>
              </w:rPr>
            </w:pPr>
          </w:p>
        </w:tc>
      </w:tr>
      <w:tr w:rsidR="007F39D1" w:rsidRPr="0056122D" w14:paraId="67F909B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9C2E00" w14:textId="77777777" w:rsidR="007F39D1" w:rsidRPr="0056122D" w:rsidRDefault="007F39D1" w:rsidP="00D5534F">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299DA100" w14:textId="77777777" w:rsidR="007F39D1" w:rsidRPr="0056122D" w:rsidRDefault="007F39D1" w:rsidP="00D5534F">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F363F2A" w14:textId="77777777" w:rsidR="007F39D1" w:rsidRPr="0056122D" w:rsidRDefault="007F39D1" w:rsidP="00D5534F">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7F21F0A4" w14:textId="77777777" w:rsidR="007F39D1" w:rsidRPr="0056122D" w:rsidRDefault="007F39D1" w:rsidP="00D5534F">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19C13B" w14:textId="77777777" w:rsidR="007F39D1" w:rsidRPr="0056122D" w:rsidRDefault="007F39D1" w:rsidP="00D5534F">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B16E5CC" w14:textId="77777777" w:rsidR="007F39D1" w:rsidRPr="0056122D" w:rsidRDefault="007F39D1" w:rsidP="00D5534F">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ABC7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9E1180" w14:textId="77777777" w:rsidR="007F39D1" w:rsidRPr="0056122D" w:rsidRDefault="007F39D1" w:rsidP="00D5534F">
            <w:pPr>
              <w:rPr>
                <w:rFonts w:ascii="Arial" w:hAnsi="Arial"/>
                <w:sz w:val="18"/>
              </w:rPr>
            </w:pPr>
            <w:r w:rsidRPr="0056122D">
              <w:rPr>
                <w:rFonts w:ascii="Arial" w:hAnsi="Arial"/>
                <w:sz w:val="18"/>
              </w:rPr>
              <w:t>FR1 only</w:t>
            </w:r>
          </w:p>
          <w:p w14:paraId="661252A2" w14:textId="77777777" w:rsidR="007F39D1" w:rsidRPr="0056122D" w:rsidRDefault="007F39D1" w:rsidP="00D5534F">
            <w:pPr>
              <w:pStyle w:val="TAL"/>
              <w:rPr>
                <w:bCs/>
                <w:iCs/>
              </w:rPr>
            </w:pPr>
            <w:r w:rsidRPr="0056122D">
              <w:t>This capability has been introduced in Rel-16 and is early implementable from Rel-15 onwards.</w:t>
            </w:r>
          </w:p>
        </w:tc>
      </w:tr>
      <w:tr w:rsidR="007F39D1" w:rsidRPr="0056122D" w14:paraId="2D181BD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F6646E" w14:textId="77777777" w:rsidR="007F39D1" w:rsidRPr="0056122D" w:rsidRDefault="007F39D1" w:rsidP="00D5534F">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2277BD95" w14:textId="77777777" w:rsidR="007F39D1" w:rsidRPr="0056122D" w:rsidRDefault="007F39D1" w:rsidP="00D5534F">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6B0CD00" w14:textId="77777777" w:rsidR="007F39D1" w:rsidRPr="0056122D" w:rsidRDefault="007F39D1" w:rsidP="00D5534F">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27B56AF8" w14:textId="77777777" w:rsidR="007F39D1" w:rsidRPr="0056122D" w:rsidRDefault="007F39D1" w:rsidP="00D5534F">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5D56A22" w14:textId="77777777" w:rsidR="007F39D1" w:rsidRPr="0056122D" w:rsidRDefault="007F39D1" w:rsidP="00D5534F">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1755837B" w14:textId="77777777" w:rsidR="007F39D1" w:rsidRPr="0056122D" w:rsidRDefault="007F39D1" w:rsidP="00D5534F">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6A1B32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46335EA" w14:textId="77777777" w:rsidR="007F39D1" w:rsidRPr="0056122D" w:rsidRDefault="007F39D1" w:rsidP="00D5534F">
            <w:pPr>
              <w:rPr>
                <w:rFonts w:ascii="Arial" w:hAnsi="Arial"/>
                <w:sz w:val="18"/>
              </w:rPr>
            </w:pPr>
          </w:p>
        </w:tc>
      </w:tr>
      <w:tr w:rsidR="007F39D1" w:rsidRPr="0056122D" w14:paraId="294AA7F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0EFD12F" w14:textId="77777777" w:rsidR="007F39D1" w:rsidRPr="0056122D" w:rsidRDefault="007F39D1" w:rsidP="00D5534F">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5B38AAA6" w14:textId="77777777" w:rsidR="007F39D1" w:rsidRPr="0056122D" w:rsidRDefault="007F39D1" w:rsidP="00D5534F">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27F79373"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E060E4"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F1FAEC" w14:textId="77777777" w:rsidR="007F39D1" w:rsidRPr="0056122D" w:rsidRDefault="007F39D1" w:rsidP="00D5534F">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733FF63"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D92FA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065729" w14:textId="77777777" w:rsidR="007F39D1" w:rsidRPr="0056122D" w:rsidRDefault="007F39D1" w:rsidP="00D5534F">
            <w:pPr>
              <w:pStyle w:val="TAL"/>
              <w:rPr>
                <w:bCs/>
                <w:iCs/>
              </w:rPr>
            </w:pPr>
          </w:p>
        </w:tc>
      </w:tr>
      <w:tr w:rsidR="007F39D1" w:rsidRPr="0056122D" w14:paraId="0408C7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01ABA66" w14:textId="77777777" w:rsidR="007F39D1" w:rsidRPr="0056122D" w:rsidRDefault="007F39D1" w:rsidP="00D5534F">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C6DA4B6" w14:textId="77777777" w:rsidR="007F39D1" w:rsidRPr="0056122D" w:rsidRDefault="007F39D1" w:rsidP="00D5534F">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554A2CC"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AF64D4A" w14:textId="77777777" w:rsidR="007F39D1" w:rsidRPr="0056122D" w:rsidRDefault="007F39D1" w:rsidP="00D5534F">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000046" w14:textId="77777777" w:rsidR="007F39D1" w:rsidRPr="0056122D" w:rsidRDefault="007F39D1" w:rsidP="00D5534F">
            <w:pPr>
              <w:pStyle w:val="TAL"/>
            </w:pPr>
            <w:proofErr w:type="spellStart"/>
            <w:r w:rsidRPr="0056122D">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91768F3" w14:textId="77777777" w:rsidR="007F39D1" w:rsidRPr="0056122D" w:rsidRDefault="007F39D1" w:rsidP="00D5534F">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22225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FAA140" w14:textId="77777777" w:rsidR="007F39D1" w:rsidRPr="0056122D" w:rsidRDefault="007F39D1" w:rsidP="00D5534F">
            <w:pPr>
              <w:pStyle w:val="TAL"/>
              <w:rPr>
                <w:bCs/>
                <w:iCs/>
              </w:rPr>
            </w:pPr>
          </w:p>
        </w:tc>
      </w:tr>
      <w:tr w:rsidR="007F39D1" w:rsidRPr="0056122D" w14:paraId="000074C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FE8BBFB" w14:textId="77777777" w:rsidR="007F39D1" w:rsidRPr="0056122D" w:rsidRDefault="007F39D1" w:rsidP="00D5534F">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7E8083B1" w14:textId="77777777" w:rsidR="007F39D1" w:rsidRPr="0056122D" w:rsidRDefault="007F39D1" w:rsidP="00D5534F">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34912A4"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55CE270" w14:textId="77777777" w:rsidR="007F39D1" w:rsidRPr="0056122D" w:rsidRDefault="007F39D1" w:rsidP="00D5534F">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1767B9C2" w14:textId="77777777" w:rsidR="007F39D1" w:rsidRPr="0056122D" w:rsidRDefault="007F39D1" w:rsidP="00D5534F">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14DFD8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2EFE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3BACABD" w14:textId="77777777" w:rsidR="007F39D1" w:rsidRPr="0056122D" w:rsidRDefault="007F39D1" w:rsidP="00D5534F">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7F39D1" w:rsidRPr="0056122D" w14:paraId="64D9F35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8C3299" w14:textId="77777777" w:rsidR="007F39D1" w:rsidRPr="0056122D" w:rsidRDefault="007F39D1" w:rsidP="00D5534F">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197DD9EF" w14:textId="77777777" w:rsidR="007F39D1" w:rsidRPr="0056122D" w:rsidRDefault="007F39D1" w:rsidP="00D5534F">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C1E743D" w14:textId="77777777" w:rsidR="007F39D1" w:rsidRPr="0056122D" w:rsidRDefault="007F39D1" w:rsidP="00D5534F">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075E1228" w14:textId="77777777" w:rsidR="007F39D1" w:rsidRPr="0056122D" w:rsidRDefault="007F39D1" w:rsidP="00D5534F">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3EEB3706" w14:textId="77777777" w:rsidR="007F39D1" w:rsidRPr="0056122D" w:rsidRDefault="007F39D1" w:rsidP="00D5534F">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0AAC2FF"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07A2A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9F8B238" w14:textId="77777777" w:rsidR="007F39D1" w:rsidRPr="0056122D" w:rsidRDefault="007F39D1" w:rsidP="00D5534F">
            <w:pPr>
              <w:pStyle w:val="TAL"/>
              <w:rPr>
                <w:bCs/>
                <w:iCs/>
              </w:rPr>
            </w:pPr>
            <w:r w:rsidRPr="0056122D">
              <w:rPr>
                <w:bCs/>
                <w:iCs/>
              </w:rPr>
              <w:t>UE supports propagation delay compensation based on legacy TA procedure for NTN and shared spectrum channel access</w:t>
            </w:r>
          </w:p>
        </w:tc>
      </w:tr>
      <w:tr w:rsidR="007F39D1" w:rsidRPr="0056122D" w14:paraId="41939E7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859717B" w14:textId="77777777" w:rsidR="007F39D1" w:rsidRPr="0056122D" w:rsidRDefault="007F39D1" w:rsidP="00D5534F">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3A632E7C" w14:textId="77777777" w:rsidR="007F39D1" w:rsidRPr="0056122D" w:rsidRDefault="007F39D1" w:rsidP="00D5534F">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9FB2ABC"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A3200E"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115D94" w14:textId="77777777" w:rsidR="007F39D1" w:rsidRPr="0056122D" w:rsidRDefault="007F39D1" w:rsidP="00D5534F">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493FBBD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165FC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6631DC" w14:textId="77777777" w:rsidR="007F39D1" w:rsidRPr="0056122D" w:rsidRDefault="007F39D1" w:rsidP="00D5534F">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7F39D1" w:rsidRPr="0056122D" w14:paraId="2046D02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32F107" w14:textId="77777777" w:rsidR="007F39D1" w:rsidRPr="0056122D" w:rsidRDefault="007F39D1" w:rsidP="00D5534F">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855836A" w14:textId="77777777" w:rsidR="007F39D1" w:rsidRPr="0056122D" w:rsidRDefault="007F39D1" w:rsidP="00D5534F">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39F6C99"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16036B"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8E17E8" w14:textId="77777777" w:rsidR="007F39D1" w:rsidRPr="0056122D" w:rsidRDefault="007F39D1" w:rsidP="00D5534F">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737F8D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16C7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3BA61CE" w14:textId="77777777" w:rsidR="007F39D1" w:rsidRPr="0056122D" w:rsidRDefault="007F39D1" w:rsidP="00D5534F">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7F39D1" w:rsidRPr="0056122D" w14:paraId="03111AE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7ABA050" w14:textId="77777777" w:rsidR="007F39D1" w:rsidRPr="0056122D" w:rsidRDefault="007F39D1" w:rsidP="00D5534F">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6E31EF7B" w14:textId="77777777" w:rsidR="007F39D1" w:rsidRPr="0056122D" w:rsidRDefault="007F39D1" w:rsidP="00D5534F">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CBD3A66" w14:textId="77777777" w:rsidR="007F39D1" w:rsidRPr="0056122D" w:rsidRDefault="007F39D1" w:rsidP="00D5534F">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52760025"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F061E9" w14:textId="77777777" w:rsidR="007F39D1" w:rsidRPr="0056122D" w:rsidRDefault="007F39D1" w:rsidP="00D5534F">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07E8F2A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19D5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ED5CE2" w14:textId="77777777" w:rsidR="007F39D1" w:rsidRPr="0056122D" w:rsidRDefault="007F39D1" w:rsidP="00D5534F">
            <w:pPr>
              <w:pStyle w:val="TAL"/>
              <w:rPr>
                <w:bCs/>
                <w:iCs/>
              </w:rPr>
            </w:pPr>
            <w:r w:rsidRPr="0056122D">
              <w:t>UE supports NTN features in GSO scenario</w:t>
            </w:r>
          </w:p>
        </w:tc>
      </w:tr>
      <w:tr w:rsidR="007F39D1" w:rsidRPr="0056122D" w14:paraId="19342D4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240D5DF" w14:textId="77777777" w:rsidR="007F39D1" w:rsidRPr="0056122D" w:rsidRDefault="007F39D1" w:rsidP="00D5534F">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4C59A554" w14:textId="77777777" w:rsidR="007F39D1" w:rsidRPr="0056122D" w:rsidRDefault="007F39D1" w:rsidP="00D5534F">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262865C7" w14:textId="77777777" w:rsidR="007F39D1" w:rsidRPr="0056122D" w:rsidRDefault="007F39D1" w:rsidP="00D5534F">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6D54A19"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8893DF" w14:textId="77777777" w:rsidR="007F39D1" w:rsidRPr="0056122D" w:rsidRDefault="007F39D1" w:rsidP="00D5534F">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659DB65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909D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EAB359A" w14:textId="77777777" w:rsidR="007F39D1" w:rsidRPr="0056122D" w:rsidRDefault="007F39D1" w:rsidP="00D5534F">
            <w:pPr>
              <w:pStyle w:val="TAL"/>
              <w:rPr>
                <w:bCs/>
                <w:iCs/>
              </w:rPr>
            </w:pPr>
            <w:r w:rsidRPr="0056122D">
              <w:t>UE supports NTN features in NGSO scenario</w:t>
            </w:r>
          </w:p>
        </w:tc>
      </w:tr>
      <w:tr w:rsidR="007F39D1" w:rsidRPr="0056122D" w14:paraId="5839C79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1BA2948" w14:textId="77777777" w:rsidR="007F39D1" w:rsidRPr="0056122D" w:rsidRDefault="007F39D1" w:rsidP="00D5534F">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DCE67E0"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273E979"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3D0A36B"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61A1F41"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232DE339"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272B6A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D71B28" w14:textId="77777777" w:rsidR="007F39D1" w:rsidRPr="0056122D" w:rsidRDefault="007F39D1" w:rsidP="00D5534F">
            <w:pPr>
              <w:pStyle w:val="TAL"/>
              <w:rPr>
                <w:bCs/>
                <w:iCs/>
              </w:rPr>
            </w:pPr>
          </w:p>
        </w:tc>
      </w:tr>
      <w:tr w:rsidR="007F39D1" w:rsidRPr="0056122D" w14:paraId="7C3B7B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BAAC1A6" w14:textId="77777777" w:rsidR="007F39D1" w:rsidRPr="0056122D" w:rsidRDefault="007F39D1" w:rsidP="00D5534F">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D3D652" w14:textId="77777777" w:rsidR="007F39D1" w:rsidRPr="0056122D" w:rsidRDefault="007F39D1" w:rsidP="00D5534F">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9D1D988" w14:textId="77777777" w:rsidR="007F39D1" w:rsidRPr="0056122D" w:rsidRDefault="007F39D1" w:rsidP="00D5534F">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02933D22" w14:textId="77777777" w:rsidR="007F39D1" w:rsidRPr="0056122D" w:rsidRDefault="007F39D1" w:rsidP="00D5534F">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59CE53E" w14:textId="77777777" w:rsidR="007F39D1" w:rsidRPr="0056122D" w:rsidRDefault="007F39D1" w:rsidP="00D5534F">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4F13559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7591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B0F1DE" w14:textId="77777777" w:rsidR="007F39D1" w:rsidRPr="0056122D" w:rsidRDefault="007F39D1" w:rsidP="00D5534F">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7F39D1" w:rsidRPr="0056122D" w14:paraId="50A3AB5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0FC1EFC" w14:textId="77777777" w:rsidR="007F39D1" w:rsidRPr="0056122D" w:rsidRDefault="007F39D1" w:rsidP="00D5534F">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333D6E1B" w14:textId="77777777" w:rsidR="007F39D1" w:rsidRPr="0056122D" w:rsidRDefault="007F39D1" w:rsidP="00D5534F">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6B5E35D" w14:textId="77777777" w:rsidR="007F39D1" w:rsidRPr="0056122D" w:rsidRDefault="007F39D1" w:rsidP="00D5534F">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AE053A9" w14:textId="77777777" w:rsidR="007F39D1" w:rsidRPr="0056122D" w:rsidRDefault="007F39D1" w:rsidP="00D5534F">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F62AF3" w14:textId="77777777" w:rsidR="007F39D1" w:rsidRPr="0056122D" w:rsidRDefault="007F39D1" w:rsidP="00D5534F">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40DA7ABA"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A3123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2FF210C" w14:textId="77777777" w:rsidR="007F39D1" w:rsidRPr="0056122D" w:rsidRDefault="007F39D1" w:rsidP="00D5534F">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7F39D1" w:rsidRPr="0056122D" w14:paraId="3FF25C6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1F1FF1B" w14:textId="77777777" w:rsidR="007F39D1" w:rsidRPr="0056122D" w:rsidRDefault="007F39D1" w:rsidP="00D5534F">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BD46D00"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F6669B3"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6F1C38E"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3E7FC05"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55BC3910"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0E5EE3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FF04775" w14:textId="77777777" w:rsidR="007F39D1" w:rsidRPr="0056122D" w:rsidRDefault="007F39D1" w:rsidP="00D5534F">
            <w:pPr>
              <w:pStyle w:val="TAL"/>
              <w:rPr>
                <w:bCs/>
                <w:iCs/>
              </w:rPr>
            </w:pPr>
          </w:p>
        </w:tc>
      </w:tr>
      <w:tr w:rsidR="007F39D1" w:rsidRPr="0056122D" w14:paraId="4EA1390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FCF8980" w14:textId="77777777" w:rsidR="007F39D1" w:rsidRPr="0056122D" w:rsidRDefault="007F39D1" w:rsidP="00D5534F">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7DAC22C"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E58078C"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2265F7A"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298817"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55699BF"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655017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626EEB9" w14:textId="77777777" w:rsidR="007F39D1" w:rsidRPr="0056122D" w:rsidRDefault="007F39D1" w:rsidP="00D5534F">
            <w:pPr>
              <w:pStyle w:val="TAL"/>
              <w:rPr>
                <w:bCs/>
                <w:iCs/>
              </w:rPr>
            </w:pPr>
          </w:p>
        </w:tc>
      </w:tr>
      <w:tr w:rsidR="007F39D1" w:rsidRPr="0056122D" w14:paraId="49D1058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149057" w14:textId="77777777" w:rsidR="007F39D1" w:rsidRPr="0056122D" w:rsidRDefault="007F39D1" w:rsidP="00D5534F">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21F21D31"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056B47E"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95741DA"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386409B"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70695040"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3388E3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BB42A8B" w14:textId="77777777" w:rsidR="007F39D1" w:rsidRPr="0056122D" w:rsidRDefault="007F39D1" w:rsidP="00D5534F">
            <w:pPr>
              <w:pStyle w:val="TAL"/>
              <w:rPr>
                <w:bCs/>
                <w:iCs/>
              </w:rPr>
            </w:pPr>
          </w:p>
        </w:tc>
      </w:tr>
      <w:tr w:rsidR="007F39D1" w:rsidRPr="0056122D" w14:paraId="154D580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CE6076" w14:textId="77777777" w:rsidR="007F39D1" w:rsidRPr="0056122D" w:rsidRDefault="007F39D1" w:rsidP="00D5534F">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72578D32"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3D09A99"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4C7948F"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79AF589"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ECA5C77"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544A16F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5F3A53" w14:textId="77777777" w:rsidR="007F39D1" w:rsidRPr="0056122D" w:rsidRDefault="007F39D1" w:rsidP="00D5534F">
            <w:pPr>
              <w:pStyle w:val="TAL"/>
              <w:rPr>
                <w:bCs/>
                <w:iCs/>
              </w:rPr>
            </w:pPr>
          </w:p>
        </w:tc>
      </w:tr>
      <w:tr w:rsidR="007F39D1" w:rsidRPr="0056122D" w14:paraId="4E18674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3697CC" w14:textId="77777777" w:rsidR="007F39D1" w:rsidRPr="0056122D" w:rsidRDefault="007F39D1" w:rsidP="00D5534F">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706A6119"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C1BDCD1"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F30496"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03ACFB"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411005C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1EB99E9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06131F" w14:textId="77777777" w:rsidR="007F39D1" w:rsidRPr="0056122D" w:rsidRDefault="007F39D1" w:rsidP="00D5534F">
            <w:pPr>
              <w:pStyle w:val="TAL"/>
              <w:rPr>
                <w:bCs/>
                <w:iCs/>
              </w:rPr>
            </w:pPr>
          </w:p>
        </w:tc>
      </w:tr>
      <w:tr w:rsidR="007F39D1" w:rsidRPr="0056122D" w14:paraId="439E560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93FC30D" w14:textId="77777777" w:rsidR="007F39D1" w:rsidRPr="0056122D" w:rsidRDefault="007F39D1" w:rsidP="00D5534F">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E2A878A"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09E8D5B"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A195D4"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FDC195"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13F82EB9"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33252E8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7690D0" w14:textId="77777777" w:rsidR="007F39D1" w:rsidRPr="0056122D" w:rsidRDefault="007F39D1" w:rsidP="00D5534F">
            <w:pPr>
              <w:pStyle w:val="TAL"/>
              <w:rPr>
                <w:bCs/>
                <w:iCs/>
              </w:rPr>
            </w:pPr>
          </w:p>
        </w:tc>
      </w:tr>
      <w:tr w:rsidR="007F39D1" w:rsidRPr="0056122D" w14:paraId="7BAE93C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56210F" w14:textId="77777777" w:rsidR="007F39D1" w:rsidRPr="0056122D" w:rsidRDefault="007F39D1" w:rsidP="00D5534F">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F3EF4DE"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D44E03C"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5B33BD"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3DCC09D"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36D6108A"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4D455F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9639095" w14:textId="77777777" w:rsidR="007F39D1" w:rsidRPr="0056122D" w:rsidRDefault="007F39D1" w:rsidP="00D5534F">
            <w:pPr>
              <w:pStyle w:val="TAL"/>
              <w:rPr>
                <w:bCs/>
                <w:iCs/>
              </w:rPr>
            </w:pPr>
          </w:p>
        </w:tc>
      </w:tr>
      <w:tr w:rsidR="007F39D1" w:rsidRPr="0056122D" w14:paraId="4AE300B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67DF47" w14:textId="77777777" w:rsidR="007F39D1" w:rsidRPr="0056122D" w:rsidRDefault="007F39D1" w:rsidP="00D5534F">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2EDAA97" w14:textId="77777777" w:rsidR="007F39D1" w:rsidRPr="0056122D" w:rsidRDefault="007F39D1" w:rsidP="00D5534F">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2B6502E" w14:textId="77777777" w:rsidR="007F39D1" w:rsidRPr="0056122D" w:rsidRDefault="007F39D1" w:rsidP="00D5534F">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2EA8C9" w14:textId="77777777" w:rsidR="007F39D1" w:rsidRPr="0056122D" w:rsidRDefault="007F39D1" w:rsidP="00D5534F">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0E0A13" w14:textId="77777777" w:rsidR="007F39D1" w:rsidRPr="0056122D" w:rsidRDefault="007F39D1" w:rsidP="00D5534F">
            <w:pPr>
              <w:pStyle w:val="TAL"/>
            </w:pPr>
          </w:p>
        </w:tc>
        <w:tc>
          <w:tcPr>
            <w:tcW w:w="574" w:type="dxa"/>
            <w:tcBorders>
              <w:top w:val="single" w:sz="4" w:space="0" w:color="auto"/>
              <w:left w:val="single" w:sz="4" w:space="0" w:color="auto"/>
              <w:bottom w:val="single" w:sz="4" w:space="0" w:color="auto"/>
              <w:right w:val="single" w:sz="4" w:space="0" w:color="auto"/>
            </w:tcBorders>
          </w:tcPr>
          <w:p w14:paraId="09A559B1" w14:textId="77777777" w:rsidR="007F39D1" w:rsidRPr="0056122D" w:rsidRDefault="007F39D1" w:rsidP="00D5534F">
            <w:pPr>
              <w:pStyle w:val="TAL"/>
            </w:pPr>
          </w:p>
        </w:tc>
        <w:tc>
          <w:tcPr>
            <w:tcW w:w="1430" w:type="dxa"/>
            <w:tcBorders>
              <w:top w:val="single" w:sz="4" w:space="0" w:color="auto"/>
              <w:left w:val="single" w:sz="4" w:space="0" w:color="auto"/>
              <w:bottom w:val="single" w:sz="4" w:space="0" w:color="auto"/>
              <w:right w:val="single" w:sz="4" w:space="0" w:color="auto"/>
            </w:tcBorders>
          </w:tcPr>
          <w:p w14:paraId="276E862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61DA8D6" w14:textId="77777777" w:rsidR="007F39D1" w:rsidRPr="0056122D" w:rsidRDefault="007F39D1" w:rsidP="00D5534F">
            <w:pPr>
              <w:pStyle w:val="TAL"/>
              <w:rPr>
                <w:bCs/>
                <w:iCs/>
              </w:rPr>
            </w:pPr>
          </w:p>
        </w:tc>
      </w:tr>
      <w:tr w:rsidR="007F39D1" w:rsidRPr="0056122D" w14:paraId="1C15806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19E762C" w14:textId="77777777" w:rsidR="007F39D1" w:rsidRPr="0056122D" w:rsidRDefault="007F39D1" w:rsidP="00D5534F">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72830BB" w14:textId="77777777" w:rsidR="007F39D1" w:rsidRPr="0056122D" w:rsidRDefault="007F39D1" w:rsidP="00D5534F">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1BE23900"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B16361"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3E6AC9" w14:textId="77777777" w:rsidR="007F39D1" w:rsidRPr="0056122D" w:rsidRDefault="007F39D1" w:rsidP="00D5534F">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3593861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8C483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BA7B35" w14:textId="77777777" w:rsidR="007F39D1" w:rsidRPr="0056122D" w:rsidRDefault="007F39D1" w:rsidP="00D5534F">
            <w:pPr>
              <w:pStyle w:val="TAL"/>
              <w:rPr>
                <w:bCs/>
                <w:iCs/>
              </w:rPr>
            </w:pPr>
            <w:r w:rsidRPr="0056122D">
              <w:t>FR1 FDD bands</w:t>
            </w:r>
          </w:p>
        </w:tc>
      </w:tr>
      <w:tr w:rsidR="007F39D1" w:rsidRPr="0056122D" w14:paraId="51A38C9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EB3186" w14:textId="77777777" w:rsidR="007F39D1" w:rsidRPr="0056122D" w:rsidRDefault="007F39D1" w:rsidP="00D5534F">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CD7E088" w14:textId="77777777" w:rsidR="007F39D1" w:rsidRPr="0056122D" w:rsidRDefault="007F39D1" w:rsidP="00D5534F">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00CDAF2E"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C62F3B"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EDB20" w14:textId="77777777" w:rsidR="007F39D1" w:rsidRPr="0056122D" w:rsidRDefault="007F39D1" w:rsidP="00D5534F">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FF94732"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D2A9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C701F9" w14:textId="77777777" w:rsidR="007F39D1" w:rsidRPr="0056122D" w:rsidRDefault="007F39D1" w:rsidP="00D5534F">
            <w:pPr>
              <w:pStyle w:val="TAL"/>
              <w:rPr>
                <w:bCs/>
                <w:iCs/>
              </w:rPr>
            </w:pPr>
            <w:r w:rsidRPr="0056122D">
              <w:t>FR1 TDD bands</w:t>
            </w:r>
          </w:p>
        </w:tc>
      </w:tr>
      <w:tr w:rsidR="007F39D1" w:rsidRPr="0056122D" w14:paraId="4A891A6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56571A" w14:textId="77777777" w:rsidR="007F39D1" w:rsidRPr="0056122D" w:rsidRDefault="007F39D1" w:rsidP="00D5534F">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D5841C9" w14:textId="77777777" w:rsidR="007F39D1" w:rsidRPr="0056122D" w:rsidRDefault="007F39D1" w:rsidP="00D5534F">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DE07E7B"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6112F2"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2094B8" w14:textId="77777777" w:rsidR="007F39D1" w:rsidRPr="0056122D" w:rsidRDefault="007F39D1" w:rsidP="00D5534F">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7FF649A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3B02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F3AB6F1" w14:textId="77777777" w:rsidR="007F39D1" w:rsidRPr="0056122D" w:rsidRDefault="007F39D1" w:rsidP="00D5534F">
            <w:pPr>
              <w:pStyle w:val="TAL"/>
              <w:rPr>
                <w:bCs/>
                <w:iCs/>
              </w:rPr>
            </w:pPr>
            <w:r w:rsidRPr="0056122D">
              <w:t>FR1 FDD bands</w:t>
            </w:r>
          </w:p>
        </w:tc>
      </w:tr>
      <w:tr w:rsidR="007F39D1" w:rsidRPr="0056122D" w14:paraId="1493AA5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8C70657" w14:textId="77777777" w:rsidR="007F39D1" w:rsidRPr="0056122D" w:rsidRDefault="007F39D1" w:rsidP="00D5534F">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564AE310" w14:textId="77777777" w:rsidR="007F39D1" w:rsidRPr="0056122D" w:rsidRDefault="007F39D1" w:rsidP="00D5534F">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1F5C424"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725F10"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5B550" w14:textId="77777777" w:rsidR="007F39D1" w:rsidRPr="0056122D" w:rsidRDefault="007F39D1" w:rsidP="00D5534F">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7F9A95C"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E30C7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61BCC4" w14:textId="77777777" w:rsidR="007F39D1" w:rsidRPr="0056122D" w:rsidRDefault="007F39D1" w:rsidP="00D5534F">
            <w:pPr>
              <w:pStyle w:val="TAL"/>
              <w:rPr>
                <w:bCs/>
                <w:iCs/>
              </w:rPr>
            </w:pPr>
            <w:r w:rsidRPr="0056122D">
              <w:t>FR1 TDD bands</w:t>
            </w:r>
          </w:p>
        </w:tc>
      </w:tr>
      <w:tr w:rsidR="007F39D1" w:rsidRPr="0056122D" w14:paraId="008657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FB4843" w14:textId="77777777" w:rsidR="007F39D1" w:rsidRPr="0056122D" w:rsidRDefault="007F39D1" w:rsidP="00D5534F">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66101F0F" w14:textId="77777777" w:rsidR="007F39D1" w:rsidRPr="0056122D" w:rsidRDefault="007F39D1" w:rsidP="00D5534F">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138471DF"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B112F4F"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50C57D" w14:textId="77777777" w:rsidR="007F39D1" w:rsidRPr="0056122D" w:rsidRDefault="007F39D1" w:rsidP="00D5534F">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5EB5137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B7B76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030292" w14:textId="77777777" w:rsidR="007F39D1" w:rsidRPr="0056122D" w:rsidRDefault="007F39D1" w:rsidP="00D5534F">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7F39D1" w:rsidRPr="0056122D" w14:paraId="1A2A957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CE91F55" w14:textId="77777777" w:rsidR="007F39D1" w:rsidRPr="0056122D" w:rsidRDefault="007F39D1" w:rsidP="00D5534F">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5663C4BD" w14:textId="77777777" w:rsidR="007F39D1" w:rsidRPr="0056122D" w:rsidRDefault="007F39D1" w:rsidP="00D5534F">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4C7F6931"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EF3512B"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7DCCB0" w14:textId="77777777" w:rsidR="007F39D1" w:rsidRPr="0056122D" w:rsidRDefault="007F39D1" w:rsidP="00D5534F">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022759F"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72E0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F7C9CA7" w14:textId="77777777" w:rsidR="007F39D1" w:rsidRPr="0056122D" w:rsidRDefault="007F39D1" w:rsidP="00D5534F">
            <w:pPr>
              <w:pStyle w:val="TAL"/>
            </w:pPr>
            <w:r w:rsidRPr="0056122D">
              <w:t>If UE provides parameter maxNumberPRS-Resource-r17 and optionally parameter maxNumberPRS-ResourceProcessedPerSlot-r17 as described in TS 38.331, consider this as supported, otherwise not supported.</w:t>
            </w:r>
          </w:p>
          <w:p w14:paraId="0A9286AB" w14:textId="77777777" w:rsidR="007F39D1" w:rsidRPr="0056122D" w:rsidRDefault="007F39D1" w:rsidP="00D5534F">
            <w:pPr>
              <w:pStyle w:val="TAL"/>
            </w:pPr>
          </w:p>
          <w:p w14:paraId="3244F2FD" w14:textId="77777777" w:rsidR="007F39D1" w:rsidRPr="0056122D" w:rsidRDefault="007F39D1" w:rsidP="00D5534F">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7F39D1" w:rsidRPr="0056122D" w14:paraId="6C45218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B51A52" w14:textId="77777777" w:rsidR="007F39D1" w:rsidRPr="0056122D" w:rsidRDefault="007F39D1" w:rsidP="00D5534F">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34BFB40D" w14:textId="77777777" w:rsidR="007F39D1" w:rsidRPr="0056122D" w:rsidRDefault="007F39D1" w:rsidP="00D5534F">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96B1EBB"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D86B4C3"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D18BF6" w14:textId="77777777" w:rsidR="007F39D1" w:rsidRPr="0056122D" w:rsidRDefault="007F39D1" w:rsidP="00D5534F">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68F31E2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D8AA7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00F7697" w14:textId="77777777" w:rsidR="007F39D1" w:rsidRPr="0056122D" w:rsidRDefault="007F39D1" w:rsidP="00D5534F">
            <w:pPr>
              <w:pStyle w:val="TAL"/>
              <w:rPr>
                <w:bCs/>
                <w:iCs/>
              </w:rPr>
            </w:pPr>
          </w:p>
        </w:tc>
      </w:tr>
      <w:tr w:rsidR="007F39D1" w:rsidRPr="0056122D" w14:paraId="0B22BF8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24D586" w14:textId="77777777" w:rsidR="007F39D1" w:rsidRPr="0056122D" w:rsidRDefault="007F39D1" w:rsidP="00D5534F">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272038E4" w14:textId="77777777" w:rsidR="007F39D1" w:rsidRPr="0056122D" w:rsidRDefault="007F39D1" w:rsidP="00D5534F">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A335A0C"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F124252" w14:textId="77777777" w:rsidR="007F39D1" w:rsidRPr="0056122D" w:rsidRDefault="007F39D1" w:rsidP="00D5534F">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A8713F7" w14:textId="77777777" w:rsidR="007F39D1" w:rsidRPr="0056122D" w:rsidRDefault="007F39D1" w:rsidP="00D5534F">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6B15ABD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6E516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352D96" w14:textId="77777777" w:rsidR="007F39D1" w:rsidRPr="0056122D" w:rsidRDefault="007F39D1" w:rsidP="00D5534F">
            <w:pPr>
              <w:pStyle w:val="TAL"/>
              <w:rPr>
                <w:bCs/>
                <w:iCs/>
              </w:rPr>
            </w:pPr>
          </w:p>
        </w:tc>
      </w:tr>
      <w:tr w:rsidR="007F39D1" w:rsidRPr="0056122D" w14:paraId="1E0186D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F1AE820" w14:textId="77777777" w:rsidR="007F39D1" w:rsidRPr="0056122D" w:rsidRDefault="007F39D1" w:rsidP="00D5534F">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5647E90B" w14:textId="77777777" w:rsidR="007F39D1" w:rsidRPr="0056122D" w:rsidRDefault="007F39D1" w:rsidP="00D5534F">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FC42789"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32D72C2" w14:textId="77777777" w:rsidR="007F39D1" w:rsidRPr="0056122D" w:rsidRDefault="007F39D1" w:rsidP="00D5534F">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1985AF6" w14:textId="77777777" w:rsidR="007F39D1" w:rsidRPr="0056122D" w:rsidRDefault="007F39D1" w:rsidP="00D5534F">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0CE66B1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6C4B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ED49FC1" w14:textId="77777777" w:rsidR="007F39D1" w:rsidRPr="0056122D" w:rsidRDefault="007F39D1" w:rsidP="00D5534F">
            <w:pPr>
              <w:pStyle w:val="TAL"/>
              <w:rPr>
                <w:bCs/>
                <w:iCs/>
              </w:rPr>
            </w:pPr>
          </w:p>
        </w:tc>
      </w:tr>
      <w:tr w:rsidR="007F39D1" w:rsidRPr="0056122D" w14:paraId="463F16A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B9F4DEF" w14:textId="77777777" w:rsidR="007F39D1" w:rsidRPr="0056122D" w:rsidRDefault="007F39D1" w:rsidP="00D5534F">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697DA383" w14:textId="77777777" w:rsidR="007F39D1" w:rsidRPr="0056122D" w:rsidRDefault="007F39D1" w:rsidP="00D5534F">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13F6C2B1"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C97BB91" w14:textId="77777777" w:rsidR="007F39D1" w:rsidRPr="0056122D" w:rsidRDefault="007F39D1" w:rsidP="00D5534F">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039D83" w14:textId="77777777" w:rsidR="007F39D1" w:rsidRPr="0056122D" w:rsidRDefault="007F39D1" w:rsidP="00D5534F">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79BEA3E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A28B5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3C77777" w14:textId="77777777" w:rsidR="007F39D1" w:rsidRPr="0056122D" w:rsidRDefault="007F39D1" w:rsidP="00D5534F">
            <w:pPr>
              <w:pStyle w:val="TAL"/>
              <w:rPr>
                <w:bCs/>
                <w:iCs/>
              </w:rPr>
            </w:pPr>
          </w:p>
        </w:tc>
      </w:tr>
      <w:tr w:rsidR="007F39D1" w:rsidRPr="0056122D" w14:paraId="72D6DA6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D54D969" w14:textId="77777777" w:rsidR="007F39D1" w:rsidRPr="0056122D" w:rsidRDefault="007F39D1" w:rsidP="00D5534F">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B257BB1" w14:textId="77777777" w:rsidR="007F39D1" w:rsidRPr="0056122D" w:rsidRDefault="007F39D1" w:rsidP="00D5534F">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8071A88" w14:textId="77777777" w:rsidR="007F39D1" w:rsidRPr="0056122D" w:rsidRDefault="007F39D1" w:rsidP="00D5534F">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3919618"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37E384" w14:textId="77777777" w:rsidR="007F39D1" w:rsidRPr="0056122D" w:rsidRDefault="007F39D1" w:rsidP="00D5534F">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220462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2F072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633231E" w14:textId="77777777" w:rsidR="007F39D1" w:rsidRPr="0056122D" w:rsidRDefault="007F39D1" w:rsidP="00D5534F">
            <w:pPr>
              <w:pStyle w:val="TAL"/>
              <w:rPr>
                <w:bCs/>
                <w:iCs/>
              </w:rPr>
            </w:pPr>
          </w:p>
        </w:tc>
      </w:tr>
      <w:tr w:rsidR="007F39D1" w:rsidRPr="0056122D" w14:paraId="2C95FD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84F36A" w14:textId="77777777" w:rsidR="007F39D1" w:rsidRPr="0056122D" w:rsidRDefault="007F39D1" w:rsidP="00D5534F">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27AEF45" w14:textId="77777777" w:rsidR="007F39D1" w:rsidRPr="0056122D" w:rsidRDefault="007F39D1" w:rsidP="00D5534F">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4139E1AA"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93080E"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A8F4FF" w14:textId="77777777" w:rsidR="007F39D1" w:rsidRPr="0056122D" w:rsidRDefault="007F39D1" w:rsidP="00D5534F">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7CBDAC4"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45C0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9C7089" w14:textId="77777777" w:rsidR="007F39D1" w:rsidRPr="0056122D" w:rsidRDefault="007F39D1" w:rsidP="00D5534F">
            <w:pPr>
              <w:pStyle w:val="TAL"/>
              <w:rPr>
                <w:bCs/>
                <w:iCs/>
              </w:rPr>
            </w:pPr>
          </w:p>
        </w:tc>
      </w:tr>
      <w:tr w:rsidR="007F39D1" w:rsidRPr="0056122D" w14:paraId="6EBBE58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264244" w14:textId="77777777" w:rsidR="007F39D1" w:rsidRPr="0056122D" w:rsidRDefault="007F39D1" w:rsidP="00D5534F">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03C8DDE2" w14:textId="77777777" w:rsidR="007F39D1" w:rsidRPr="0056122D" w:rsidRDefault="007F39D1" w:rsidP="00D5534F">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BF4DCE6"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CB4D6F"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6641B1" w14:textId="77777777" w:rsidR="007F39D1" w:rsidRPr="0056122D" w:rsidRDefault="007F39D1" w:rsidP="00D5534F">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1AF2D6C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2661F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8891A1E" w14:textId="77777777" w:rsidR="007F39D1" w:rsidRPr="0056122D" w:rsidRDefault="007F39D1" w:rsidP="00D5534F">
            <w:pPr>
              <w:pStyle w:val="TAL"/>
              <w:rPr>
                <w:bCs/>
                <w:iCs/>
              </w:rPr>
            </w:pPr>
          </w:p>
        </w:tc>
      </w:tr>
      <w:tr w:rsidR="007F39D1" w:rsidRPr="0056122D" w14:paraId="3E6F7D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9629809" w14:textId="77777777" w:rsidR="007F39D1" w:rsidRPr="0056122D" w:rsidRDefault="007F39D1" w:rsidP="00D5534F">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66F5921" w14:textId="77777777" w:rsidR="007F39D1" w:rsidRPr="0056122D" w:rsidRDefault="007F39D1" w:rsidP="00D5534F">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48BB01E2"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440C19"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91027B" w14:textId="77777777" w:rsidR="007F39D1" w:rsidRPr="0056122D" w:rsidRDefault="007F39D1" w:rsidP="00D5534F">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20191C0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53F46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5D318E8" w14:textId="77777777" w:rsidR="007F39D1" w:rsidRPr="0056122D" w:rsidRDefault="007F39D1" w:rsidP="00D5534F">
            <w:pPr>
              <w:pStyle w:val="TAL"/>
              <w:rPr>
                <w:bCs/>
                <w:iCs/>
              </w:rPr>
            </w:pPr>
          </w:p>
        </w:tc>
      </w:tr>
      <w:tr w:rsidR="007F39D1" w:rsidRPr="0056122D" w14:paraId="2DC17FA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6243180" w14:textId="77777777" w:rsidR="007F39D1" w:rsidRPr="0056122D" w:rsidRDefault="007F39D1" w:rsidP="00D5534F">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458BD903" w14:textId="77777777" w:rsidR="007F39D1" w:rsidRPr="0056122D" w:rsidRDefault="007F39D1" w:rsidP="00D5534F">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211115F1"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838DD4"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E4B83B" w14:textId="77777777" w:rsidR="007F39D1" w:rsidRPr="0056122D" w:rsidRDefault="007F39D1" w:rsidP="00D5534F">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D7CB4CE"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3128F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CFD5562" w14:textId="77777777" w:rsidR="007F39D1" w:rsidRPr="0056122D" w:rsidRDefault="007F39D1" w:rsidP="00D5534F">
            <w:pPr>
              <w:pStyle w:val="TAL"/>
              <w:rPr>
                <w:bCs/>
                <w:iCs/>
              </w:rPr>
            </w:pPr>
          </w:p>
        </w:tc>
      </w:tr>
      <w:tr w:rsidR="007F39D1" w:rsidRPr="0056122D" w14:paraId="05DC9EA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34ABE1F" w14:textId="77777777" w:rsidR="007F39D1" w:rsidRPr="0056122D" w:rsidRDefault="007F39D1" w:rsidP="00D5534F">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156C9BA8" w14:textId="77777777" w:rsidR="007F39D1" w:rsidRPr="0056122D" w:rsidRDefault="007F39D1" w:rsidP="00D5534F">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29C4132"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7DC161"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707224" w14:textId="77777777" w:rsidR="007F39D1" w:rsidRPr="0056122D" w:rsidRDefault="007F39D1" w:rsidP="00D5534F">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32D7BFFF"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ED693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EA12B6" w14:textId="77777777" w:rsidR="007F39D1" w:rsidRPr="0056122D" w:rsidRDefault="007F39D1" w:rsidP="00D5534F">
            <w:pPr>
              <w:pStyle w:val="TAL"/>
              <w:rPr>
                <w:bCs/>
                <w:iCs/>
              </w:rPr>
            </w:pPr>
          </w:p>
        </w:tc>
      </w:tr>
      <w:tr w:rsidR="007F39D1" w:rsidRPr="0056122D" w14:paraId="42256C8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BEE133" w14:textId="77777777" w:rsidR="007F39D1" w:rsidRPr="0056122D" w:rsidRDefault="007F39D1" w:rsidP="00D5534F">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4D269BF" w14:textId="77777777" w:rsidR="007F39D1" w:rsidRPr="0056122D" w:rsidRDefault="007F39D1" w:rsidP="00D5534F">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772FA6EA"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A2359BD" w14:textId="77777777" w:rsidR="007F39D1" w:rsidRPr="0056122D" w:rsidRDefault="007F39D1" w:rsidP="00D5534F">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3695E1" w14:textId="77777777" w:rsidR="007F39D1" w:rsidRPr="0056122D" w:rsidRDefault="007F39D1" w:rsidP="00D5534F">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7E20BA1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F1C8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45644B" w14:textId="77777777" w:rsidR="007F39D1" w:rsidRPr="0056122D" w:rsidRDefault="007F39D1" w:rsidP="00D5534F">
            <w:pPr>
              <w:pStyle w:val="TAL"/>
              <w:rPr>
                <w:bCs/>
                <w:iCs/>
              </w:rPr>
            </w:pPr>
          </w:p>
        </w:tc>
      </w:tr>
      <w:tr w:rsidR="007F39D1" w:rsidRPr="0056122D" w14:paraId="2BBADB9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0C09A35" w14:textId="77777777" w:rsidR="007F39D1" w:rsidRPr="0056122D" w:rsidRDefault="007F39D1" w:rsidP="00D5534F">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67E8BB11" w14:textId="77777777" w:rsidR="007F39D1" w:rsidRPr="0056122D" w:rsidRDefault="007F39D1" w:rsidP="00D5534F">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665D76E1"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A691AC" w14:textId="77777777" w:rsidR="007F39D1" w:rsidRPr="0056122D" w:rsidRDefault="007F39D1" w:rsidP="00D5534F">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32F3798" w14:textId="77777777" w:rsidR="007F39D1" w:rsidRPr="0056122D" w:rsidRDefault="007F39D1" w:rsidP="00D5534F">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5574A054"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795B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D78BB6B" w14:textId="77777777" w:rsidR="007F39D1" w:rsidRPr="0056122D" w:rsidRDefault="007F39D1" w:rsidP="00D5534F">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7F39D1" w:rsidRPr="0056122D" w14:paraId="4382394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A8773B8" w14:textId="77777777" w:rsidR="007F39D1" w:rsidRPr="0056122D" w:rsidRDefault="007F39D1" w:rsidP="00D5534F">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796F2C56" w14:textId="77777777" w:rsidR="007F39D1" w:rsidRPr="0056122D" w:rsidRDefault="007F39D1" w:rsidP="00D5534F">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3904DEEC" w14:textId="77777777" w:rsidR="007F39D1" w:rsidRPr="0056122D" w:rsidRDefault="007F39D1" w:rsidP="00D5534F">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AE8CAFF" w14:textId="77777777" w:rsidR="007F39D1" w:rsidRPr="0056122D" w:rsidRDefault="007F39D1" w:rsidP="00D5534F">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C04226" w14:textId="77777777" w:rsidR="007F39D1" w:rsidRPr="0056122D" w:rsidRDefault="007F39D1" w:rsidP="00D5534F">
            <w:pPr>
              <w:pStyle w:val="TAL"/>
            </w:pPr>
            <w:proofErr w:type="spellStart"/>
            <w:r w:rsidRPr="0056122D">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2DB6776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0FB52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1A6B534" w14:textId="77777777" w:rsidR="007F39D1" w:rsidRPr="0056122D" w:rsidRDefault="007F39D1" w:rsidP="00D5534F">
            <w:pPr>
              <w:pStyle w:val="TAL"/>
              <w:rPr>
                <w:bCs/>
                <w:iCs/>
              </w:rPr>
            </w:pPr>
          </w:p>
        </w:tc>
      </w:tr>
      <w:tr w:rsidR="007F39D1" w:rsidRPr="0056122D" w14:paraId="4E8FB23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5DCF54B" w14:textId="77777777" w:rsidR="007F39D1" w:rsidRPr="0056122D" w:rsidRDefault="007F39D1" w:rsidP="00D5534F">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8BB3289" w14:textId="77777777" w:rsidR="007F39D1" w:rsidRPr="0056122D" w:rsidRDefault="007F39D1" w:rsidP="00D5534F">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008E8804"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04B78C"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027B9C" w14:textId="77777777" w:rsidR="007F39D1" w:rsidRPr="0056122D" w:rsidRDefault="007F39D1" w:rsidP="00D5534F">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794CD786"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F5374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157561F" w14:textId="77777777" w:rsidR="007F39D1" w:rsidRPr="0056122D" w:rsidRDefault="007F39D1" w:rsidP="00D5534F">
            <w:pPr>
              <w:pStyle w:val="TAL"/>
              <w:rPr>
                <w:bCs/>
                <w:iCs/>
              </w:rPr>
            </w:pPr>
          </w:p>
        </w:tc>
      </w:tr>
      <w:tr w:rsidR="007F39D1" w:rsidRPr="0056122D" w14:paraId="540099A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9B592DE" w14:textId="77777777" w:rsidR="007F39D1" w:rsidRPr="0056122D" w:rsidRDefault="007F39D1" w:rsidP="00D5534F">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45D03E24" w14:textId="77777777" w:rsidR="007F39D1" w:rsidRPr="0056122D" w:rsidRDefault="007F39D1" w:rsidP="00D5534F">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0ECCFB5"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E92A6B"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0D38A4" w14:textId="77777777" w:rsidR="007F39D1" w:rsidRPr="0056122D" w:rsidRDefault="007F39D1" w:rsidP="00D5534F">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6142C976"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37A48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3B0E2FC" w14:textId="77777777" w:rsidR="007F39D1" w:rsidRPr="0056122D" w:rsidRDefault="007F39D1" w:rsidP="00D5534F">
            <w:pPr>
              <w:pStyle w:val="TAL"/>
              <w:rPr>
                <w:bCs/>
                <w:iCs/>
              </w:rPr>
            </w:pPr>
          </w:p>
        </w:tc>
      </w:tr>
      <w:tr w:rsidR="007F39D1" w:rsidRPr="0056122D" w14:paraId="79FF8F4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612F5FB" w14:textId="77777777" w:rsidR="007F39D1" w:rsidRPr="0056122D" w:rsidRDefault="007F39D1" w:rsidP="00D5534F">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10736A04" w14:textId="77777777" w:rsidR="007F39D1" w:rsidRPr="0056122D" w:rsidRDefault="007F39D1" w:rsidP="00D5534F">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36B6C809"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4DE09"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66ADCD" w14:textId="77777777" w:rsidR="007F39D1" w:rsidRPr="0056122D" w:rsidRDefault="007F39D1" w:rsidP="00D5534F">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0266398"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C79B0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9443F2" w14:textId="77777777" w:rsidR="007F39D1" w:rsidRPr="0056122D" w:rsidRDefault="007F39D1" w:rsidP="00D5534F">
            <w:pPr>
              <w:pStyle w:val="TAL"/>
              <w:rPr>
                <w:bCs/>
                <w:iCs/>
              </w:rPr>
            </w:pPr>
          </w:p>
        </w:tc>
      </w:tr>
      <w:tr w:rsidR="007F39D1" w:rsidRPr="0056122D" w14:paraId="1128AF3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C287401" w14:textId="77777777" w:rsidR="007F39D1" w:rsidRPr="0056122D" w:rsidRDefault="007F39D1" w:rsidP="00D5534F">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16F722B5" w14:textId="77777777" w:rsidR="007F39D1" w:rsidRPr="0056122D" w:rsidRDefault="007F39D1" w:rsidP="00D5534F">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21FB3327"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E617E4"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2F4C8F" w14:textId="77777777" w:rsidR="007F39D1" w:rsidRPr="0056122D" w:rsidRDefault="007F39D1" w:rsidP="00D5534F">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4B98F5C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196F0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C4CE3C" w14:textId="77777777" w:rsidR="007F39D1" w:rsidRPr="0056122D" w:rsidRDefault="007F39D1" w:rsidP="00D5534F">
            <w:pPr>
              <w:pStyle w:val="TAL"/>
              <w:rPr>
                <w:bCs/>
                <w:iCs/>
              </w:rPr>
            </w:pPr>
          </w:p>
        </w:tc>
      </w:tr>
      <w:tr w:rsidR="007F39D1" w:rsidRPr="0056122D" w14:paraId="7EE97F0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0D6752B" w14:textId="77777777" w:rsidR="007F39D1" w:rsidRPr="0056122D" w:rsidRDefault="007F39D1" w:rsidP="00D5534F">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1E59E890" w14:textId="77777777" w:rsidR="007F39D1" w:rsidRPr="0056122D" w:rsidRDefault="007F39D1" w:rsidP="00D5534F">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7A3B8C0A" w14:textId="77777777" w:rsidR="007F39D1" w:rsidRPr="0056122D" w:rsidRDefault="007F39D1" w:rsidP="00D5534F">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785085"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B5E5F0" w14:textId="77777777" w:rsidR="007F39D1" w:rsidRPr="0056122D" w:rsidRDefault="007F39D1" w:rsidP="00D5534F">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18433069"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A4E84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71196F" w14:textId="77777777" w:rsidR="007F39D1" w:rsidRPr="0056122D" w:rsidRDefault="007F39D1" w:rsidP="00D5534F">
            <w:pPr>
              <w:pStyle w:val="TAL"/>
              <w:rPr>
                <w:bCs/>
                <w:iCs/>
              </w:rPr>
            </w:pPr>
            <w:r w:rsidRPr="0056122D">
              <w:t>If the capability is supported then the band pair(s) for which it is supported shall be indicated in Table A.4.3.2A.4.1-3</w:t>
            </w:r>
          </w:p>
        </w:tc>
      </w:tr>
      <w:tr w:rsidR="007F39D1" w:rsidRPr="0056122D" w14:paraId="64E1DB2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EBB293A" w14:textId="77777777" w:rsidR="007F39D1" w:rsidRPr="0056122D" w:rsidRDefault="007F39D1" w:rsidP="00D5534F">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D296F4F" w14:textId="77777777" w:rsidR="007F39D1" w:rsidRPr="0056122D" w:rsidRDefault="007F39D1" w:rsidP="00D5534F">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49A0105A"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A020B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12F187" w14:textId="77777777" w:rsidR="007F39D1" w:rsidRPr="0056122D" w:rsidRDefault="007F39D1" w:rsidP="00D5534F">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5FC8AFF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13947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73344C3"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3C5F623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A08F94" w14:textId="77777777" w:rsidR="007F39D1" w:rsidRPr="0056122D" w:rsidRDefault="007F39D1" w:rsidP="00D5534F">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75B0EDA4"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1F99945B"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1DD3090"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9CE56B" w14:textId="77777777" w:rsidR="007F39D1" w:rsidRPr="0056122D" w:rsidRDefault="007F39D1" w:rsidP="00D5534F">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71A234D"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C8E3F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5DE4DE8"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42F09F2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247ED3D" w14:textId="77777777" w:rsidR="007F39D1" w:rsidRPr="0056122D" w:rsidRDefault="007F39D1" w:rsidP="00D5534F">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0C651069"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1C33380E"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3FA357E"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E31CC1" w14:textId="77777777" w:rsidR="007F39D1" w:rsidRPr="0056122D" w:rsidRDefault="007F39D1" w:rsidP="00D5534F">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03D30D3B"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AF40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84039A8"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48376E6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173D38"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2A9445D7"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1548214D"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B32326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8D4A" w14:textId="77777777" w:rsidR="007F39D1" w:rsidRPr="0056122D" w:rsidRDefault="007F39D1" w:rsidP="00D5534F">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78CA15DD"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B5B22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480472E" w14:textId="77777777" w:rsidR="007F39D1" w:rsidRPr="0056122D" w:rsidRDefault="007F39D1" w:rsidP="00D5534F">
            <w:pPr>
              <w:pStyle w:val="TAL"/>
            </w:pPr>
            <w:r w:rsidRPr="0056122D">
              <w:t>If the capability is supported then the band pair(s) for which it is supported shall be indicated in Table A.4.3.2A.4.1-3</w:t>
            </w:r>
          </w:p>
        </w:tc>
      </w:tr>
      <w:tr w:rsidR="007F39D1" w:rsidRPr="0056122D" w14:paraId="21E523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9426B7" w14:textId="77777777" w:rsidR="007F39D1" w:rsidRPr="0056122D" w:rsidRDefault="007F39D1" w:rsidP="00D5534F">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7B9DE928" w14:textId="77777777" w:rsidR="007F39D1" w:rsidRPr="0056122D" w:rsidRDefault="007F39D1" w:rsidP="00D5534F">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7406A9F3"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EB2CA6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0AFC39" w14:textId="77777777" w:rsidR="007F39D1" w:rsidRPr="0056122D" w:rsidRDefault="007F39D1" w:rsidP="00D5534F">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7C7B02C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257D4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430A0B" w14:textId="77777777" w:rsidR="007F39D1" w:rsidRPr="0056122D" w:rsidRDefault="007F39D1" w:rsidP="00D5534F">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7F39D1" w:rsidRPr="0056122D" w14:paraId="3C9BE8B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867DF4" w14:textId="77777777" w:rsidR="007F39D1" w:rsidRPr="0056122D" w:rsidRDefault="007F39D1" w:rsidP="00D5534F">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89AF7D2" w14:textId="77777777" w:rsidR="007F39D1" w:rsidRPr="0056122D" w:rsidRDefault="007F39D1" w:rsidP="00D5534F">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2C2208A2" w14:textId="77777777" w:rsidR="007F39D1" w:rsidRPr="0056122D" w:rsidRDefault="007F39D1" w:rsidP="00D5534F">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30B2046C"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606758"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697914" w14:textId="77777777" w:rsidR="007F39D1" w:rsidRPr="0056122D" w:rsidRDefault="007F39D1" w:rsidP="00D5534F">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1A56D381"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CAA2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191733" w14:textId="77777777" w:rsidR="007F39D1" w:rsidRPr="0056122D" w:rsidRDefault="007F39D1" w:rsidP="00D5534F">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7F39D1" w:rsidRPr="0056122D" w14:paraId="55467D5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3C024F" w14:textId="77777777" w:rsidR="007F39D1" w:rsidRPr="0056122D" w:rsidRDefault="007F39D1" w:rsidP="00D5534F">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D316944" w14:textId="77777777" w:rsidR="007F39D1" w:rsidRPr="0056122D" w:rsidRDefault="007F39D1" w:rsidP="00D5534F">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7BA02400" w14:textId="77777777" w:rsidR="007F39D1" w:rsidRPr="0056122D" w:rsidRDefault="007F39D1" w:rsidP="00D5534F">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9920D15"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0CCCDA" w14:textId="77777777" w:rsidR="007F39D1" w:rsidRPr="0056122D" w:rsidRDefault="007F39D1" w:rsidP="00D5534F">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D1B8217"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5A7D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187E41A" w14:textId="77777777" w:rsidR="007F39D1" w:rsidRPr="0056122D" w:rsidRDefault="007F39D1" w:rsidP="00D5534F">
            <w:pPr>
              <w:pStyle w:val="TAL"/>
              <w:rPr>
                <w:bCs/>
                <w:iCs/>
              </w:rPr>
            </w:pPr>
          </w:p>
        </w:tc>
      </w:tr>
      <w:tr w:rsidR="007F39D1" w:rsidRPr="0056122D" w14:paraId="16B7E94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C42EF17" w14:textId="77777777" w:rsidR="007F39D1" w:rsidRPr="0056122D" w:rsidRDefault="007F39D1" w:rsidP="00D5534F">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EDAEFB0" w14:textId="77777777" w:rsidR="007F39D1" w:rsidRPr="0056122D" w:rsidRDefault="007F39D1" w:rsidP="00D5534F">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02A24D4" w14:textId="77777777" w:rsidR="007F39D1" w:rsidRPr="0056122D" w:rsidRDefault="007F39D1" w:rsidP="00D5534F">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BD3B673"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0B4705" w14:textId="77777777" w:rsidR="007F39D1" w:rsidRPr="0056122D" w:rsidRDefault="007F39D1" w:rsidP="00D5534F">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1FB08494"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DADB9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427D234" w14:textId="77777777" w:rsidR="007F39D1" w:rsidRPr="0056122D" w:rsidRDefault="007F39D1" w:rsidP="00D5534F">
            <w:pPr>
              <w:pStyle w:val="TAL"/>
              <w:rPr>
                <w:bCs/>
                <w:iCs/>
              </w:rPr>
            </w:pPr>
          </w:p>
        </w:tc>
      </w:tr>
      <w:tr w:rsidR="007F39D1" w:rsidRPr="0056122D" w14:paraId="33489F4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87C770C" w14:textId="77777777" w:rsidR="007F39D1" w:rsidRPr="0056122D" w:rsidRDefault="007F39D1" w:rsidP="00D5534F">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9EFDAAE" w14:textId="77777777" w:rsidR="007F39D1" w:rsidRPr="0056122D" w:rsidRDefault="007F39D1" w:rsidP="00D5534F">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11A51E74" w14:textId="77777777" w:rsidR="007F39D1" w:rsidRPr="0056122D" w:rsidRDefault="007F39D1" w:rsidP="00D5534F">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68E086F"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E637F5" w14:textId="77777777" w:rsidR="007F39D1" w:rsidRPr="0056122D" w:rsidRDefault="007F39D1" w:rsidP="00D5534F">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47FD7D3B"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BA28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AB28CA" w14:textId="77777777" w:rsidR="007F39D1" w:rsidRPr="0056122D" w:rsidRDefault="007F39D1" w:rsidP="00D5534F">
            <w:pPr>
              <w:pStyle w:val="TAL"/>
              <w:rPr>
                <w:bCs/>
                <w:iCs/>
              </w:rPr>
            </w:pPr>
          </w:p>
        </w:tc>
      </w:tr>
      <w:tr w:rsidR="007F39D1" w:rsidRPr="0056122D" w14:paraId="5EDEAEE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4135517" w14:textId="77777777" w:rsidR="007F39D1" w:rsidRPr="0056122D" w:rsidRDefault="007F39D1" w:rsidP="00D5534F">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74B41537" w14:textId="77777777" w:rsidR="007F39D1" w:rsidRPr="0056122D" w:rsidRDefault="007F39D1" w:rsidP="00D5534F">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3B9ED239" w14:textId="77777777" w:rsidR="007F39D1" w:rsidRPr="0056122D" w:rsidRDefault="007F39D1" w:rsidP="00D5534F">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6F39645"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D8AC6E" w14:textId="77777777" w:rsidR="007F39D1" w:rsidRPr="0056122D" w:rsidRDefault="007F39D1" w:rsidP="00D5534F">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85BF038"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1B82A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6F8F70" w14:textId="77777777" w:rsidR="007F39D1" w:rsidRPr="0056122D" w:rsidRDefault="007F39D1" w:rsidP="00D5534F">
            <w:pPr>
              <w:pStyle w:val="TAL"/>
              <w:rPr>
                <w:bCs/>
                <w:iCs/>
              </w:rPr>
            </w:pPr>
          </w:p>
        </w:tc>
      </w:tr>
      <w:tr w:rsidR="007F39D1" w:rsidRPr="0056122D" w14:paraId="0E54DAA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FE9A207" w14:textId="77777777" w:rsidR="007F39D1" w:rsidRPr="0056122D" w:rsidRDefault="007F39D1" w:rsidP="00D5534F">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60F9978B" w14:textId="77777777" w:rsidR="007F39D1" w:rsidRPr="0056122D" w:rsidRDefault="007F39D1" w:rsidP="00D5534F">
            <w:pPr>
              <w:pStyle w:val="TAL"/>
              <w:rPr>
                <w:bCs/>
                <w:iCs/>
              </w:rPr>
            </w:pPr>
            <w:r w:rsidRPr="0056122D">
              <w:rPr>
                <w:bCs/>
                <w:iCs/>
              </w:rPr>
              <w:t>Support of TCI state update and activation by a) MAC-CE+DCI-based TCI state indication (use of DCI formats 1_1/1_2 with DL assignment)</w:t>
            </w:r>
          </w:p>
          <w:p w14:paraId="6237A7C1" w14:textId="77777777" w:rsidR="007F39D1" w:rsidRPr="0056122D" w:rsidRDefault="007F39D1" w:rsidP="00D5534F">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C2B8569"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A9CF01"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774C9B" w14:textId="77777777" w:rsidR="007F39D1" w:rsidRPr="0056122D" w:rsidRDefault="007F39D1" w:rsidP="00D5534F">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0C297E0"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91D6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3F8E422" w14:textId="77777777" w:rsidR="007F39D1" w:rsidRPr="0056122D" w:rsidRDefault="007F39D1" w:rsidP="00D5534F">
            <w:pPr>
              <w:pStyle w:val="TAL"/>
              <w:rPr>
                <w:bCs/>
                <w:iCs/>
              </w:rPr>
            </w:pPr>
            <w:r w:rsidRPr="0056122D">
              <w:t>A UE supporting this feature shall also support unifiedSeparateTCI-r17.</w:t>
            </w:r>
          </w:p>
        </w:tc>
      </w:tr>
      <w:tr w:rsidR="007F39D1" w:rsidRPr="0056122D" w14:paraId="55BC909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54D42A" w14:textId="77777777" w:rsidR="007F39D1" w:rsidRPr="0056122D" w:rsidRDefault="007F39D1" w:rsidP="00D5534F">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195C4280" w14:textId="77777777" w:rsidR="007F39D1" w:rsidRPr="0056122D" w:rsidRDefault="007F39D1" w:rsidP="00D5534F">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036FE9EB"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6D7F6F"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BEC5D4" w14:textId="77777777" w:rsidR="007F39D1" w:rsidRPr="0056122D" w:rsidRDefault="007F39D1" w:rsidP="00D5534F">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37B81D46"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47D64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7F539F0" w14:textId="77777777" w:rsidR="007F39D1" w:rsidRPr="0056122D" w:rsidRDefault="007F39D1" w:rsidP="00D5534F">
            <w:pPr>
              <w:pStyle w:val="TAL"/>
              <w:rPr>
                <w:bCs/>
                <w:iCs/>
              </w:rPr>
            </w:pPr>
          </w:p>
        </w:tc>
      </w:tr>
      <w:tr w:rsidR="007F39D1" w:rsidRPr="0056122D" w14:paraId="6DE960E8"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03D9FB" w14:textId="77777777" w:rsidR="007F39D1" w:rsidRPr="0056122D" w:rsidRDefault="007F39D1" w:rsidP="00D5534F">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34CE45F4" w14:textId="77777777" w:rsidR="007F39D1" w:rsidRPr="0056122D" w:rsidRDefault="007F39D1" w:rsidP="00D5534F">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85E7E53" w14:textId="77777777" w:rsidR="007F39D1" w:rsidRPr="0056122D" w:rsidRDefault="007F39D1" w:rsidP="00D5534F">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212A72" w14:textId="77777777" w:rsidR="007F39D1" w:rsidRPr="0056122D" w:rsidRDefault="007F39D1" w:rsidP="00D5534F">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66074A" w14:textId="77777777" w:rsidR="007F39D1" w:rsidRPr="0056122D" w:rsidRDefault="007F39D1" w:rsidP="00D5534F">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832A4B5"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E5934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504810" w14:textId="77777777" w:rsidR="007F39D1" w:rsidRPr="0056122D" w:rsidRDefault="007F39D1" w:rsidP="00D5534F">
            <w:pPr>
              <w:pStyle w:val="TAL"/>
              <w:rPr>
                <w:bCs/>
                <w:iCs/>
              </w:rPr>
            </w:pPr>
            <w:r w:rsidRPr="0056122D">
              <w:t>A UE supporting this feature shall also indicate support of pc_srs_partialFequencySounding_r17 as specified in TS 38.306.</w:t>
            </w:r>
          </w:p>
        </w:tc>
      </w:tr>
      <w:tr w:rsidR="007F39D1" w:rsidRPr="0056122D" w14:paraId="6B4362B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D378EFB" w14:textId="77777777" w:rsidR="007F39D1" w:rsidRPr="0056122D" w:rsidRDefault="007F39D1" w:rsidP="00D5534F">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774FFD6" w14:textId="77777777" w:rsidR="007F39D1" w:rsidRPr="0056122D" w:rsidRDefault="007F39D1" w:rsidP="00D5534F">
            <w:pPr>
              <w:pStyle w:val="TAL"/>
              <w:rPr>
                <w:bCs/>
                <w:iCs/>
              </w:rPr>
            </w:pPr>
            <w:r w:rsidRPr="0056122D">
              <w:rPr>
                <w:bCs/>
                <w:iCs/>
              </w:rPr>
              <w:t>Indicates whether the UE supports PDCCH search space monitoring occasions in</w:t>
            </w:r>
          </w:p>
          <w:p w14:paraId="6E87879C" w14:textId="77777777" w:rsidR="007F39D1" w:rsidRPr="0056122D" w:rsidRDefault="007F39D1" w:rsidP="00D5534F">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606A67D4"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1E091A" w14:textId="77777777" w:rsidR="007F39D1" w:rsidRPr="0056122D" w:rsidRDefault="007F39D1" w:rsidP="00D5534F">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502986" w14:textId="77777777" w:rsidR="007F39D1" w:rsidRPr="0056122D" w:rsidRDefault="007F39D1" w:rsidP="00D5534F">
            <w:pPr>
              <w:pStyle w:val="TAL"/>
            </w:pPr>
            <w:proofErr w:type="spellStart"/>
            <w:r w:rsidRPr="0056122D">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0255D5EC"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FC62D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A690DCE" w14:textId="77777777" w:rsidR="007F39D1" w:rsidRPr="0056122D" w:rsidRDefault="007F39D1" w:rsidP="00D5534F">
            <w:pPr>
              <w:pStyle w:val="TAL"/>
              <w:rPr>
                <w:bCs/>
                <w:iCs/>
              </w:rPr>
            </w:pPr>
          </w:p>
        </w:tc>
      </w:tr>
      <w:tr w:rsidR="007F39D1" w:rsidRPr="0056122D" w14:paraId="6BBDC3B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32DE563" w14:textId="77777777" w:rsidR="007F39D1" w:rsidRPr="0056122D" w:rsidRDefault="007F39D1" w:rsidP="00D5534F">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62C5CCB9" w14:textId="77777777" w:rsidR="007F39D1" w:rsidRPr="0056122D" w:rsidRDefault="007F39D1" w:rsidP="00D5534F">
            <w:pPr>
              <w:pStyle w:val="TAL"/>
              <w:rPr>
                <w:bCs/>
                <w:iCs/>
              </w:rPr>
            </w:pPr>
            <w:r w:rsidRPr="0056122D">
              <w:rPr>
                <w:bCs/>
                <w:iCs/>
              </w:rPr>
              <w:t>Indicates whether the UE supports PDCCH search space monitoring occasions in</w:t>
            </w:r>
          </w:p>
          <w:p w14:paraId="594BB32A" w14:textId="77777777" w:rsidR="007F39D1" w:rsidRPr="0056122D" w:rsidRDefault="007F39D1" w:rsidP="00D5534F">
            <w:pPr>
              <w:pStyle w:val="TAL"/>
              <w:rPr>
                <w:bCs/>
                <w:iCs/>
              </w:rPr>
            </w:pPr>
            <w:r w:rsidRPr="0056122D">
              <w:rPr>
                <w:bCs/>
                <w:iCs/>
              </w:rPr>
              <w:t>any symbol of the slot with minimum time separation between two consecutive</w:t>
            </w:r>
          </w:p>
          <w:p w14:paraId="482549EB" w14:textId="77777777" w:rsidR="007F39D1" w:rsidRPr="0056122D" w:rsidRDefault="007F39D1" w:rsidP="00D5534F">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59919948" w14:textId="77777777" w:rsidR="007F39D1" w:rsidRPr="0056122D" w:rsidRDefault="007F39D1" w:rsidP="00D5534F">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1B241FD" w14:textId="77777777" w:rsidR="007F39D1" w:rsidRPr="0056122D" w:rsidRDefault="007F39D1" w:rsidP="00D5534F">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E9A50C9" w14:textId="77777777" w:rsidR="007F39D1" w:rsidRPr="0056122D" w:rsidRDefault="007F39D1" w:rsidP="00D5534F">
            <w:pPr>
              <w:pStyle w:val="TAL"/>
            </w:pPr>
            <w:proofErr w:type="spellStart"/>
            <w:r w:rsidRPr="0056122D">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11A32F8" w14:textId="77777777" w:rsidR="007F39D1" w:rsidRPr="0056122D" w:rsidRDefault="007F39D1" w:rsidP="00D5534F">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228F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A8B4409" w14:textId="77777777" w:rsidR="007F39D1" w:rsidRPr="0056122D" w:rsidRDefault="007F39D1" w:rsidP="00D5534F">
            <w:pPr>
              <w:pStyle w:val="TAL"/>
              <w:rPr>
                <w:bCs/>
                <w:iCs/>
              </w:rPr>
            </w:pPr>
          </w:p>
        </w:tc>
      </w:tr>
      <w:tr w:rsidR="007F39D1" w:rsidRPr="0056122D" w14:paraId="0328E6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A0B2BE2" w14:textId="77777777" w:rsidR="007F39D1" w:rsidRPr="0056122D" w:rsidRDefault="007F39D1" w:rsidP="00D5534F">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499F719D" w14:textId="77777777" w:rsidR="007F39D1" w:rsidRPr="0056122D" w:rsidRDefault="007F39D1" w:rsidP="00D5534F">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04D67F3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D9FE2C"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F8BE7E" w14:textId="77777777" w:rsidR="007F39D1" w:rsidRPr="0056122D" w:rsidRDefault="007F39D1" w:rsidP="00D5534F">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7DB0BFD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B78D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3168CEB" w14:textId="77777777" w:rsidR="007F39D1" w:rsidRPr="0056122D" w:rsidRDefault="007F39D1" w:rsidP="00D5534F">
            <w:pPr>
              <w:pStyle w:val="TAL"/>
              <w:rPr>
                <w:bCs/>
                <w:iCs/>
              </w:rPr>
            </w:pPr>
            <w:r w:rsidRPr="0056122D">
              <w:rPr>
                <w:bCs/>
                <w:iCs/>
              </w:rPr>
              <w:t>UE supports UE reporting of information related to TA pre-compensation.</w:t>
            </w:r>
          </w:p>
        </w:tc>
      </w:tr>
      <w:tr w:rsidR="007F39D1" w:rsidRPr="0056122D" w14:paraId="29B24B3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321394D" w14:textId="77777777" w:rsidR="007F39D1" w:rsidRPr="0056122D" w:rsidRDefault="007F39D1" w:rsidP="00D5534F">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CA01628" w14:textId="77777777" w:rsidR="007F39D1" w:rsidRPr="0056122D" w:rsidRDefault="007F39D1" w:rsidP="00D5534F">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647EC0CA"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DB6F16D"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58DFF4" w14:textId="77777777" w:rsidR="007F39D1" w:rsidRPr="0056122D" w:rsidRDefault="007F39D1" w:rsidP="00D5534F">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2946922"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220D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0353CA" w14:textId="77777777" w:rsidR="007F39D1" w:rsidRPr="0056122D" w:rsidRDefault="007F39D1" w:rsidP="00D5534F">
            <w:pPr>
              <w:pStyle w:val="TAL"/>
              <w:rPr>
                <w:bCs/>
                <w:iCs/>
              </w:rPr>
            </w:pPr>
          </w:p>
        </w:tc>
      </w:tr>
      <w:tr w:rsidR="007F39D1" w:rsidRPr="0056122D" w14:paraId="2695FA5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FD61B7" w14:textId="77777777" w:rsidR="007F39D1" w:rsidRPr="0056122D" w:rsidRDefault="007F39D1" w:rsidP="00D5534F">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0E9A7B4E" w14:textId="77777777" w:rsidR="007F39D1" w:rsidRPr="0056122D" w:rsidRDefault="007F39D1" w:rsidP="00D5534F">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779204C"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CD8EFF4"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7A5682" w14:textId="77777777" w:rsidR="007F39D1" w:rsidRPr="0056122D" w:rsidRDefault="007F39D1" w:rsidP="00D5534F">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5557E2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D5C8E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38A2ABA" w14:textId="77777777" w:rsidR="007F39D1" w:rsidRPr="0056122D" w:rsidRDefault="007F39D1" w:rsidP="00D5534F">
            <w:pPr>
              <w:pStyle w:val="TAL"/>
              <w:rPr>
                <w:bCs/>
                <w:iCs/>
              </w:rPr>
            </w:pPr>
          </w:p>
        </w:tc>
      </w:tr>
      <w:tr w:rsidR="007F39D1" w:rsidRPr="0056122D" w14:paraId="6AAAC61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2B27EA0" w14:textId="77777777" w:rsidR="007F39D1" w:rsidRPr="0056122D" w:rsidRDefault="007F39D1" w:rsidP="00D5534F">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4B0ACD8" w14:textId="77777777" w:rsidR="007F39D1" w:rsidRPr="0056122D" w:rsidRDefault="007F39D1" w:rsidP="00D5534F">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38E3C9D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C20768"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A2E843" w14:textId="77777777" w:rsidR="007F39D1" w:rsidRPr="0056122D" w:rsidRDefault="007F39D1" w:rsidP="00D5534F">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7B5371F"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105F8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52C9708" w14:textId="77777777" w:rsidR="007F39D1" w:rsidRPr="0056122D" w:rsidRDefault="007F39D1" w:rsidP="00D5534F">
            <w:pPr>
              <w:pStyle w:val="TAL"/>
              <w:rPr>
                <w:bCs/>
                <w:iCs/>
              </w:rPr>
            </w:pPr>
          </w:p>
        </w:tc>
      </w:tr>
      <w:tr w:rsidR="007F39D1" w:rsidRPr="0056122D" w14:paraId="6C8486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7EB620" w14:textId="77777777" w:rsidR="007F39D1" w:rsidRPr="0056122D" w:rsidRDefault="007F39D1" w:rsidP="00D5534F">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7C1DCBED" w14:textId="77777777" w:rsidR="007F39D1" w:rsidRPr="0056122D" w:rsidRDefault="007F39D1" w:rsidP="00D5534F">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1E254F4A"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85F9E08" w14:textId="77777777" w:rsidR="007F39D1" w:rsidRPr="0056122D" w:rsidRDefault="007F39D1" w:rsidP="00D5534F">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73E4BB6" w14:textId="77777777" w:rsidR="007F39D1" w:rsidRPr="0056122D" w:rsidRDefault="007F39D1" w:rsidP="00D5534F">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1BEB3E71"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C726C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52877B1" w14:textId="77777777" w:rsidR="007F39D1" w:rsidRPr="0056122D" w:rsidRDefault="007F39D1" w:rsidP="00D5534F">
            <w:pPr>
              <w:pStyle w:val="TAL"/>
              <w:rPr>
                <w:bCs/>
                <w:iCs/>
              </w:rPr>
            </w:pPr>
          </w:p>
        </w:tc>
      </w:tr>
      <w:tr w:rsidR="007F39D1" w:rsidRPr="0056122D" w14:paraId="5D094C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3244993" w14:textId="77777777" w:rsidR="007F39D1" w:rsidRPr="0056122D" w:rsidRDefault="007F39D1" w:rsidP="00D5534F">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12275C81" w14:textId="77777777" w:rsidR="007F39D1" w:rsidRPr="0056122D" w:rsidRDefault="007F39D1" w:rsidP="00D5534F">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B147B03" w14:textId="77777777" w:rsidR="007F39D1" w:rsidRPr="0056122D" w:rsidRDefault="007F39D1" w:rsidP="00D5534F">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BBFD3C5"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92BF073" w14:textId="77777777" w:rsidR="007F39D1" w:rsidRPr="0056122D" w:rsidRDefault="007F39D1" w:rsidP="00D5534F">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25B45B5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212AA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A6DB017" w14:textId="77777777" w:rsidR="007F39D1" w:rsidRPr="0056122D" w:rsidRDefault="007F39D1" w:rsidP="00D5534F">
            <w:pPr>
              <w:pStyle w:val="TAL"/>
              <w:rPr>
                <w:bCs/>
                <w:iCs/>
              </w:rPr>
            </w:pPr>
          </w:p>
        </w:tc>
      </w:tr>
      <w:tr w:rsidR="007F39D1" w:rsidRPr="0056122D" w14:paraId="50E8A0B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8C3FFFA" w14:textId="77777777" w:rsidR="007F39D1" w:rsidRPr="0056122D" w:rsidRDefault="007F39D1" w:rsidP="00D5534F">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23FF263" w14:textId="77777777" w:rsidR="007F39D1" w:rsidRPr="0056122D" w:rsidRDefault="007F39D1" w:rsidP="00D5534F">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0A428E45" w14:textId="77777777" w:rsidR="007F39D1" w:rsidRPr="0056122D" w:rsidRDefault="007F39D1" w:rsidP="00D5534F">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3658996D"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02B275" w14:textId="77777777" w:rsidR="007F39D1" w:rsidRPr="0056122D" w:rsidRDefault="007F39D1" w:rsidP="00D5534F">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0284ED6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94330E"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0776EF7" w14:textId="77777777" w:rsidR="007F39D1" w:rsidRPr="0056122D" w:rsidRDefault="007F39D1" w:rsidP="00D5534F">
            <w:pPr>
              <w:pStyle w:val="TAL"/>
              <w:rPr>
                <w:bCs/>
                <w:iCs/>
              </w:rPr>
            </w:pPr>
          </w:p>
        </w:tc>
      </w:tr>
      <w:tr w:rsidR="007F39D1" w:rsidRPr="0056122D" w14:paraId="60A2FEE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7699187" w14:textId="77777777" w:rsidR="007F39D1" w:rsidRPr="0056122D" w:rsidRDefault="007F39D1" w:rsidP="00D5534F">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780098BE" w14:textId="77777777" w:rsidR="007F39D1" w:rsidRPr="0056122D" w:rsidRDefault="007F39D1" w:rsidP="00D5534F">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49F0B3C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2D8B6C"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4A7592" w14:textId="77777777" w:rsidR="007F39D1" w:rsidRPr="0056122D" w:rsidRDefault="007F39D1" w:rsidP="00D5534F">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7B8D128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0C3FC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6F85A09" w14:textId="77777777" w:rsidR="007F39D1" w:rsidRPr="0056122D" w:rsidRDefault="007F39D1" w:rsidP="00D5534F">
            <w:pPr>
              <w:pStyle w:val="TAL"/>
              <w:rPr>
                <w:bCs/>
                <w:iCs/>
              </w:rPr>
            </w:pPr>
          </w:p>
        </w:tc>
      </w:tr>
      <w:tr w:rsidR="007F39D1" w:rsidRPr="0056122D" w14:paraId="2E3F96F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819085A"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23626640" w14:textId="77777777" w:rsidR="007F39D1" w:rsidRPr="0056122D" w:rsidRDefault="007F39D1" w:rsidP="00D5534F">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0F95AE7"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21057E"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DC87BF" w14:textId="77777777" w:rsidR="007F39D1" w:rsidRPr="0056122D" w:rsidRDefault="007F39D1" w:rsidP="00D5534F">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1505D1D"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10FA3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D5D457C" w14:textId="77777777" w:rsidR="007F39D1" w:rsidRPr="0056122D" w:rsidRDefault="007F39D1" w:rsidP="00D5534F">
            <w:pPr>
              <w:pStyle w:val="TAL"/>
              <w:rPr>
                <w:bCs/>
                <w:iCs/>
              </w:rPr>
            </w:pPr>
          </w:p>
        </w:tc>
      </w:tr>
      <w:tr w:rsidR="007F39D1" w:rsidRPr="0056122D" w14:paraId="299C02B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88F5161" w14:textId="77777777" w:rsidR="007F39D1" w:rsidRPr="0056122D" w:rsidRDefault="007F39D1" w:rsidP="00D5534F">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D31D34D" w14:textId="77777777" w:rsidR="007F39D1" w:rsidRPr="0056122D" w:rsidRDefault="007F39D1" w:rsidP="00D5534F">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B83FB6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F79E1"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364B7" w14:textId="77777777" w:rsidR="007F39D1" w:rsidRPr="0056122D" w:rsidRDefault="007F39D1" w:rsidP="00D5534F">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7A3B67E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0D847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A0EC75" w14:textId="77777777" w:rsidR="007F39D1" w:rsidRPr="0056122D" w:rsidRDefault="007F39D1" w:rsidP="00D5534F">
            <w:pPr>
              <w:pStyle w:val="TAL"/>
              <w:rPr>
                <w:bCs/>
                <w:iCs/>
              </w:rPr>
            </w:pPr>
            <w:r w:rsidRPr="0056122D">
              <w:rPr>
                <w:bCs/>
                <w:iCs/>
              </w:rPr>
              <w:t xml:space="preserve">UE supports DMRS bundling over PUCCH </w:t>
            </w:r>
          </w:p>
        </w:tc>
      </w:tr>
      <w:tr w:rsidR="007F39D1" w:rsidRPr="0056122D" w14:paraId="369558F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120375C" w14:textId="77777777" w:rsidR="007F39D1" w:rsidRPr="0056122D" w:rsidRDefault="007F39D1" w:rsidP="00D5534F">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2BF8B650" w14:textId="77777777" w:rsidR="007F39D1" w:rsidRPr="0056122D" w:rsidRDefault="007F39D1" w:rsidP="00D5534F">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F76F87F"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280D63"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963C26" w14:textId="77777777" w:rsidR="007F39D1" w:rsidRPr="0056122D" w:rsidRDefault="007F39D1" w:rsidP="00D5534F">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0F8E459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1065C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01D7EC6" w14:textId="77777777" w:rsidR="007F39D1" w:rsidRPr="0056122D" w:rsidRDefault="007F39D1" w:rsidP="00D5534F">
            <w:pPr>
              <w:pStyle w:val="TAL"/>
              <w:rPr>
                <w:bCs/>
                <w:iCs/>
              </w:rPr>
            </w:pPr>
            <w:r w:rsidRPr="0056122D">
              <w:rPr>
                <w:bCs/>
                <w:iCs/>
              </w:rPr>
              <w:t>UE supports DMRS bundling over PUSCH</w:t>
            </w:r>
          </w:p>
        </w:tc>
      </w:tr>
      <w:tr w:rsidR="007F39D1" w:rsidRPr="0056122D" w14:paraId="2BB1C55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827F8E" w14:textId="77777777" w:rsidR="007F39D1" w:rsidRPr="0056122D" w:rsidRDefault="007F39D1" w:rsidP="00D5534F">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1B64282E" w14:textId="77777777" w:rsidR="007F39D1" w:rsidRPr="0056122D" w:rsidRDefault="007F39D1" w:rsidP="00D5534F">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6C662C0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B3CEAD"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0C9D49" w14:textId="77777777" w:rsidR="007F39D1" w:rsidRPr="0056122D" w:rsidRDefault="007F39D1" w:rsidP="00D5534F">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DFADC9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ECD22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7484CA8" w14:textId="77777777" w:rsidR="007F39D1" w:rsidRPr="0056122D" w:rsidRDefault="007F39D1" w:rsidP="00D5534F">
            <w:pPr>
              <w:pStyle w:val="TAL"/>
              <w:rPr>
                <w:bCs/>
                <w:iCs/>
              </w:rPr>
            </w:pPr>
            <w:r w:rsidRPr="0056122D">
              <w:rPr>
                <w:bCs/>
                <w:iCs/>
              </w:rPr>
              <w:t>UE supports DMRS bundling over PUSCH</w:t>
            </w:r>
          </w:p>
        </w:tc>
      </w:tr>
      <w:tr w:rsidR="007F39D1" w:rsidRPr="0056122D" w14:paraId="51B4940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DEC5B44" w14:textId="77777777" w:rsidR="007F39D1" w:rsidRPr="0056122D" w:rsidRDefault="007F39D1" w:rsidP="00D5534F">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F76368A" w14:textId="77777777" w:rsidR="007F39D1" w:rsidRPr="0056122D" w:rsidRDefault="007F39D1" w:rsidP="00D5534F">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517291F"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914DB2"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55E91C9" w14:textId="77777777" w:rsidR="007F39D1" w:rsidRPr="0056122D" w:rsidRDefault="007F39D1" w:rsidP="00D5534F">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80BA9FC"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4D37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CB1F297" w14:textId="77777777" w:rsidR="007F39D1" w:rsidRPr="0056122D" w:rsidRDefault="007F39D1" w:rsidP="00D5534F">
            <w:pPr>
              <w:pStyle w:val="TAL"/>
              <w:rPr>
                <w:bCs/>
                <w:iCs/>
              </w:rPr>
            </w:pPr>
            <w:r w:rsidRPr="0056122D">
              <w:rPr>
                <w:bCs/>
                <w:iCs/>
              </w:rPr>
              <w:t>UE supports DMRS bundling over PUSCH</w:t>
            </w:r>
          </w:p>
        </w:tc>
      </w:tr>
      <w:tr w:rsidR="007F39D1" w:rsidRPr="0056122D" w14:paraId="544488D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7A080AE" w14:textId="77777777" w:rsidR="007F39D1" w:rsidRPr="0056122D" w:rsidRDefault="007F39D1" w:rsidP="00D5534F">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03755168" w14:textId="77777777" w:rsidR="007F39D1" w:rsidRPr="0056122D" w:rsidRDefault="007F39D1" w:rsidP="00D5534F">
            <w:pPr>
              <w:pStyle w:val="TAL"/>
              <w:rPr>
                <w:bCs/>
                <w:iCs/>
              </w:rPr>
            </w:pPr>
            <w:r w:rsidRPr="0056122D">
              <w:rPr>
                <w:bCs/>
                <w:iCs/>
              </w:rPr>
              <w:t>Indicates whether the UE supports 3 MHz symmetric channel bandwidth in DL and UL, including the following functional components:</w:t>
            </w:r>
          </w:p>
          <w:p w14:paraId="46C0AD1E" w14:textId="77777777" w:rsidR="007F39D1" w:rsidRPr="0056122D" w:rsidRDefault="007F39D1" w:rsidP="00D5534F">
            <w:pPr>
              <w:pStyle w:val="TAL"/>
              <w:rPr>
                <w:bCs/>
                <w:iCs/>
              </w:rPr>
            </w:pPr>
            <w:r w:rsidRPr="0056122D">
              <w:rPr>
                <w:bCs/>
                <w:iCs/>
              </w:rPr>
              <w:t>-</w:t>
            </w:r>
            <w:r w:rsidRPr="0056122D">
              <w:rPr>
                <w:bCs/>
                <w:iCs/>
              </w:rPr>
              <w:tab/>
              <w:t>Reception of 12 PRB PBCH based on RB-level puncturing;</w:t>
            </w:r>
          </w:p>
          <w:p w14:paraId="68BE236D" w14:textId="77777777" w:rsidR="007F39D1" w:rsidRPr="0056122D" w:rsidRDefault="007F39D1" w:rsidP="00D5534F">
            <w:pPr>
              <w:pStyle w:val="TAL"/>
              <w:rPr>
                <w:bCs/>
                <w:iCs/>
              </w:rPr>
            </w:pPr>
            <w:r w:rsidRPr="0056122D">
              <w:rPr>
                <w:bCs/>
                <w:iCs/>
              </w:rPr>
              <w:t>-</w:t>
            </w:r>
            <w:r w:rsidRPr="0056122D">
              <w:rPr>
                <w:bCs/>
                <w:iCs/>
              </w:rPr>
              <w:tab/>
              <w:t>Short RACH preamble formats with 15kHz SCS, and long PRACH formats with 1.25kHz SCS;</w:t>
            </w:r>
          </w:p>
          <w:p w14:paraId="6161EA08" w14:textId="77777777" w:rsidR="007F39D1" w:rsidRPr="0056122D" w:rsidRDefault="007F39D1" w:rsidP="00D5534F">
            <w:pPr>
              <w:pStyle w:val="TAL"/>
              <w:rPr>
                <w:bCs/>
                <w:iCs/>
              </w:rPr>
            </w:pPr>
            <w:r w:rsidRPr="0056122D">
              <w:rPr>
                <w:bCs/>
                <w:iCs/>
              </w:rPr>
              <w:t>-</w:t>
            </w:r>
            <w:r w:rsidRPr="0056122D">
              <w:rPr>
                <w:bCs/>
                <w:iCs/>
              </w:rPr>
              <w:tab/>
              <w:t>Reception of 15 PRB CORESET0.</w:t>
            </w:r>
          </w:p>
          <w:p w14:paraId="045C2228" w14:textId="77777777" w:rsidR="007F39D1" w:rsidRPr="0056122D" w:rsidRDefault="007F39D1" w:rsidP="00D5534F">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5D970590" w14:textId="77777777" w:rsidR="007F39D1" w:rsidRPr="0056122D" w:rsidRDefault="007F39D1" w:rsidP="00D5534F">
            <w:pPr>
              <w:pStyle w:val="TAL"/>
              <w:rPr>
                <w:bCs/>
                <w:iCs/>
              </w:rPr>
            </w:pPr>
          </w:p>
          <w:p w14:paraId="05BD4586" w14:textId="77777777" w:rsidR="007F39D1" w:rsidRPr="0056122D" w:rsidRDefault="007F39D1" w:rsidP="00D5534F">
            <w:pPr>
              <w:pStyle w:val="TAL"/>
              <w:rPr>
                <w:bCs/>
                <w:iCs/>
              </w:rPr>
            </w:pPr>
            <w:r w:rsidRPr="0056122D">
              <w:rPr>
                <w:bCs/>
                <w:iCs/>
              </w:rPr>
              <w:t>This feature is not applicable to UEs indicating supportOfRedCap-r17 or supportOfERedCap-r18.</w:t>
            </w:r>
          </w:p>
          <w:p w14:paraId="4920E1D9" w14:textId="77777777" w:rsidR="007F39D1" w:rsidRPr="0056122D" w:rsidRDefault="007F39D1" w:rsidP="00D5534F">
            <w:pPr>
              <w:pStyle w:val="TAL"/>
              <w:rPr>
                <w:bCs/>
                <w:iCs/>
              </w:rPr>
            </w:pPr>
          </w:p>
          <w:p w14:paraId="0D851634" w14:textId="77777777" w:rsidR="007F39D1" w:rsidRPr="0056122D" w:rsidRDefault="007F39D1" w:rsidP="00D5534F">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45B19099"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0510E7"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664729" w14:textId="77777777" w:rsidR="007F39D1" w:rsidRPr="0056122D" w:rsidRDefault="007F39D1" w:rsidP="00D5534F">
            <w:pPr>
              <w:pStyle w:val="TAL"/>
              <w:rPr>
                <w:lang w:eastAsia="zh-CN" w:bidi="ar"/>
              </w:rPr>
            </w:pPr>
            <w:r w:rsidRPr="0056122D">
              <w:rPr>
                <w:lang w:eastAsia="zh-CN" w:bidi="ar"/>
              </w:rPr>
              <w:t>pc_support3MHz_ChannelBW_Symmetric_r18</w:t>
            </w:r>
          </w:p>
          <w:p w14:paraId="3FC4B02F" w14:textId="77777777" w:rsidR="007F39D1" w:rsidRPr="0056122D" w:rsidRDefault="007F39D1" w:rsidP="00D5534F">
            <w:pPr>
              <w:pStyle w:val="TAL"/>
              <w:rPr>
                <w:lang w:eastAsia="zh-CN" w:bidi="ar"/>
              </w:rPr>
            </w:pPr>
          </w:p>
          <w:p w14:paraId="77A7CF11" w14:textId="77777777" w:rsidR="007F39D1" w:rsidRPr="0056122D" w:rsidRDefault="007F39D1" w:rsidP="00D5534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BBFB0C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ED372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E68C46E" w14:textId="77777777" w:rsidR="007F39D1" w:rsidRPr="0056122D" w:rsidRDefault="007F39D1" w:rsidP="00D5534F">
            <w:pPr>
              <w:pStyle w:val="TAL"/>
              <w:rPr>
                <w:bCs/>
                <w:iCs/>
              </w:rPr>
            </w:pPr>
            <w:r w:rsidRPr="0056122D">
              <w:rPr>
                <w:bCs/>
                <w:iCs/>
              </w:rPr>
              <w:t>FR1 FDD bands</w:t>
            </w:r>
          </w:p>
        </w:tc>
      </w:tr>
      <w:tr w:rsidR="007F39D1" w:rsidRPr="0056122D" w14:paraId="537B83E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41F0D3"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50C0B740" w14:textId="77777777" w:rsidR="007F39D1" w:rsidRPr="0056122D" w:rsidRDefault="007F39D1" w:rsidP="00D5534F">
            <w:pPr>
              <w:pStyle w:val="TAL"/>
              <w:rPr>
                <w:bCs/>
                <w:iCs/>
              </w:rPr>
            </w:pPr>
            <w:r w:rsidRPr="0056122D">
              <w:rPr>
                <w:bCs/>
                <w:iCs/>
              </w:rPr>
              <w:t>Indicates whether the UE supports reception of 12 PRB CORESET0 with an associated SS/PBCH block that is located according to Table 5.4.3.1-2 in TS 38.101-1 [2].</w:t>
            </w:r>
          </w:p>
          <w:p w14:paraId="0C4301F9" w14:textId="77777777" w:rsidR="007F39D1" w:rsidRPr="0056122D" w:rsidRDefault="007F39D1" w:rsidP="00D5534F">
            <w:pPr>
              <w:pStyle w:val="TAL"/>
              <w:rPr>
                <w:bCs/>
                <w:iCs/>
              </w:rPr>
            </w:pPr>
            <w:r w:rsidRPr="0056122D">
              <w:rPr>
                <w:bCs/>
                <w:iCs/>
              </w:rPr>
              <w:t>A UE supporting this feature shall also indicate support of support-3MHz-ChannelBW-Symmetric-r18.</w:t>
            </w:r>
          </w:p>
          <w:p w14:paraId="01AF5A45" w14:textId="77777777" w:rsidR="007F39D1" w:rsidRPr="0056122D" w:rsidRDefault="007F39D1" w:rsidP="00D5534F">
            <w:pPr>
              <w:pStyle w:val="TAL"/>
              <w:rPr>
                <w:bCs/>
                <w:iCs/>
              </w:rPr>
            </w:pPr>
            <w:r w:rsidRPr="0056122D">
              <w:rPr>
                <w:bCs/>
                <w:iCs/>
              </w:rPr>
              <w:t>This feature is supported for 15kHz SCS only.</w:t>
            </w:r>
          </w:p>
          <w:p w14:paraId="3F26AE02" w14:textId="77777777" w:rsidR="007F39D1" w:rsidRPr="0056122D" w:rsidRDefault="007F39D1" w:rsidP="00D5534F">
            <w:pPr>
              <w:pStyle w:val="TAL"/>
              <w:rPr>
                <w:bCs/>
                <w:iCs/>
              </w:rPr>
            </w:pPr>
            <w:r w:rsidRPr="0056122D">
              <w:rPr>
                <w:bCs/>
                <w:iCs/>
              </w:rPr>
              <w:t>This feature is only applicable to single-carrier operation.</w:t>
            </w:r>
          </w:p>
          <w:p w14:paraId="49EE4B42" w14:textId="77777777" w:rsidR="007F39D1" w:rsidRPr="0056122D" w:rsidRDefault="007F39D1" w:rsidP="00D5534F">
            <w:pPr>
              <w:pStyle w:val="TAL"/>
              <w:rPr>
                <w:bCs/>
                <w:iCs/>
              </w:rPr>
            </w:pPr>
          </w:p>
          <w:p w14:paraId="55CA0D39" w14:textId="77777777" w:rsidR="007F39D1" w:rsidRPr="0056122D" w:rsidRDefault="007F39D1" w:rsidP="00D5534F">
            <w:pPr>
              <w:pStyle w:val="TAL"/>
              <w:rPr>
                <w:bCs/>
                <w:iCs/>
              </w:rPr>
            </w:pPr>
            <w:r w:rsidRPr="0056122D">
              <w:rPr>
                <w:bCs/>
                <w:iCs/>
              </w:rPr>
              <w:t>This feature is not applicable to UEs indicating supportOfRedCap-r17 or supportOfERedCap-r18.</w:t>
            </w:r>
          </w:p>
          <w:p w14:paraId="436A3346" w14:textId="77777777" w:rsidR="007F39D1" w:rsidRPr="0056122D" w:rsidRDefault="007F39D1" w:rsidP="00D5534F">
            <w:pPr>
              <w:pStyle w:val="TAL"/>
              <w:rPr>
                <w:bCs/>
                <w:iCs/>
              </w:rPr>
            </w:pPr>
          </w:p>
          <w:p w14:paraId="5C3DF006" w14:textId="77777777" w:rsidR="007F39D1" w:rsidRPr="0056122D" w:rsidRDefault="007F39D1" w:rsidP="00D5534F">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4F2E101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2C0A2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8DBB00" w14:textId="77777777" w:rsidR="007F39D1" w:rsidRPr="0056122D" w:rsidRDefault="007F39D1" w:rsidP="00D5534F">
            <w:pPr>
              <w:pStyle w:val="TAL"/>
              <w:rPr>
                <w:lang w:eastAsia="zh-CN" w:bidi="ar"/>
              </w:rPr>
            </w:pPr>
            <w:r w:rsidRPr="0056122D">
              <w:rPr>
                <w:lang w:eastAsia="zh-CN" w:bidi="ar"/>
              </w:rPr>
              <w:t>pc_support12PRB_CORESET0_r18</w:t>
            </w:r>
          </w:p>
          <w:p w14:paraId="594BEA7B" w14:textId="77777777" w:rsidR="007F39D1" w:rsidRPr="0056122D" w:rsidRDefault="007F39D1" w:rsidP="00D5534F">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06F57B6"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4B19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F9DCAD8" w14:textId="77777777" w:rsidR="007F39D1" w:rsidRPr="0056122D" w:rsidRDefault="007F39D1" w:rsidP="00D5534F">
            <w:pPr>
              <w:pStyle w:val="TAL"/>
              <w:rPr>
                <w:bCs/>
                <w:iCs/>
              </w:rPr>
            </w:pPr>
            <w:r w:rsidRPr="0056122D">
              <w:rPr>
                <w:bCs/>
                <w:iCs/>
              </w:rPr>
              <w:t>FR1 FDD bands</w:t>
            </w:r>
          </w:p>
        </w:tc>
      </w:tr>
      <w:tr w:rsidR="007F39D1" w:rsidRPr="0056122D" w14:paraId="59E7096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80210A" w14:textId="77777777" w:rsidR="007F39D1" w:rsidRPr="0056122D" w:rsidRDefault="007F39D1" w:rsidP="00D5534F">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02805A99" w14:textId="77777777" w:rsidR="007F39D1" w:rsidRPr="0056122D" w:rsidRDefault="007F39D1" w:rsidP="00D5534F">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1204A85"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ED786DE"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5DC61E" w14:textId="77777777" w:rsidR="007F39D1" w:rsidRPr="0056122D" w:rsidRDefault="007F39D1" w:rsidP="00D5534F">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2186541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543B5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F7440CE" w14:textId="77777777" w:rsidR="007F39D1" w:rsidRPr="0056122D" w:rsidRDefault="007F39D1" w:rsidP="00D5534F">
            <w:pPr>
              <w:pStyle w:val="TAL"/>
              <w:rPr>
                <w:bCs/>
                <w:iCs/>
              </w:rPr>
            </w:pPr>
            <w:r w:rsidRPr="0056122D">
              <w:rPr>
                <w:bCs/>
                <w:iCs/>
              </w:rPr>
              <w:t>If the capability is supported then the band pair(s) for which it is supported shall be indicated in Table A.4.3.2A.4.1-3</w:t>
            </w:r>
          </w:p>
        </w:tc>
      </w:tr>
      <w:tr w:rsidR="007F39D1" w:rsidRPr="0056122D" w14:paraId="2352A5A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F5FD9D5" w14:textId="77777777" w:rsidR="007F39D1" w:rsidRPr="0056122D" w:rsidRDefault="007F39D1" w:rsidP="00D5534F">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B348310" w14:textId="77777777" w:rsidR="007F39D1" w:rsidRPr="0056122D" w:rsidRDefault="007F39D1" w:rsidP="00D5534F">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894EFFA"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C72AB3"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E0FE9" w14:textId="77777777" w:rsidR="007F39D1" w:rsidRPr="0056122D" w:rsidRDefault="007F39D1" w:rsidP="00D5534F">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175334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D68F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6F07F5C" w14:textId="77777777" w:rsidR="007F39D1" w:rsidRPr="0056122D" w:rsidRDefault="007F39D1" w:rsidP="00D5534F">
            <w:pPr>
              <w:pStyle w:val="TAL"/>
              <w:rPr>
                <w:bCs/>
                <w:iCs/>
              </w:rPr>
            </w:pPr>
            <w:r w:rsidRPr="0056122D">
              <w:rPr>
                <w:bCs/>
                <w:iCs/>
              </w:rPr>
              <w:t>If the capability is supported then the band pair(s) for which it is supported shall be indicated in Table A.4.3.2A.4.1-3</w:t>
            </w:r>
          </w:p>
        </w:tc>
      </w:tr>
      <w:tr w:rsidR="007F39D1" w:rsidRPr="0056122D" w14:paraId="46E5789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4AA6245" w14:textId="77777777" w:rsidR="007F39D1" w:rsidRPr="0056122D" w:rsidRDefault="007F39D1" w:rsidP="00D5534F">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0788C00B" w14:textId="77777777" w:rsidR="007F39D1" w:rsidRPr="0056122D" w:rsidRDefault="007F39D1" w:rsidP="00D5534F">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243C2AB5"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33F2AE3"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5D04BC" w14:textId="77777777" w:rsidR="007F39D1" w:rsidRPr="0056122D" w:rsidRDefault="007F39D1" w:rsidP="00D5534F">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208B519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C6485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0D28282" w14:textId="77777777" w:rsidR="007F39D1" w:rsidRPr="0056122D" w:rsidRDefault="007F39D1" w:rsidP="00D5534F">
            <w:pPr>
              <w:pStyle w:val="TAL"/>
              <w:rPr>
                <w:bCs/>
                <w:iCs/>
              </w:rPr>
            </w:pPr>
            <w:r w:rsidRPr="0056122D">
              <w:rPr>
                <w:bCs/>
                <w:iCs/>
              </w:rPr>
              <w:t>If the capability is supported then the band pair(s) for which it is supported shall be indicated in Table A.4.3.2A.4.1-3</w:t>
            </w:r>
          </w:p>
        </w:tc>
      </w:tr>
      <w:tr w:rsidR="007F39D1" w:rsidRPr="0056122D" w14:paraId="4A236982"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C4FF7A5" w14:textId="77777777" w:rsidR="007F39D1" w:rsidRPr="0056122D" w:rsidRDefault="007F39D1" w:rsidP="00D5534F">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52DC5706" w14:textId="77777777" w:rsidR="007F39D1" w:rsidRPr="0056122D" w:rsidRDefault="007F39D1" w:rsidP="00D5534F">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A03522D"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746FC0" w14:textId="77777777" w:rsidR="007F39D1" w:rsidRPr="0056122D" w:rsidRDefault="007F39D1" w:rsidP="00D5534F">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EFE5B4" w14:textId="77777777" w:rsidR="007F39D1" w:rsidRPr="0056122D" w:rsidRDefault="007F39D1" w:rsidP="00D5534F">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434BF2C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AD5B3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C920DAD" w14:textId="77777777" w:rsidR="007F39D1" w:rsidRPr="0056122D" w:rsidRDefault="007F39D1" w:rsidP="00D5534F">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7F39D1" w:rsidRPr="0056122D" w14:paraId="6FAFC0E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B937AE4"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73DE4E6C" w14:textId="77777777" w:rsidR="007F39D1" w:rsidRPr="0056122D" w:rsidRDefault="007F39D1" w:rsidP="00D5534F">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2737E05"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3B6582A" w14:textId="77777777" w:rsidR="007F39D1" w:rsidRPr="0056122D" w:rsidRDefault="007F39D1" w:rsidP="00D5534F">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5610EA2" w14:textId="77777777" w:rsidR="007F39D1" w:rsidRPr="0056122D" w:rsidRDefault="007F39D1" w:rsidP="00D5534F">
            <w:pPr>
              <w:pStyle w:val="TAL"/>
              <w:rPr>
                <w:lang w:eastAsia="zh-CN" w:bidi="ar"/>
              </w:rPr>
            </w:pPr>
            <w:proofErr w:type="spellStart"/>
            <w:r w:rsidRPr="0056122D">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077B52B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21059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AE0DDF5" w14:textId="77777777" w:rsidR="007F39D1" w:rsidRPr="0056122D" w:rsidRDefault="007F39D1" w:rsidP="00D5534F">
            <w:pPr>
              <w:pStyle w:val="TAL"/>
              <w:rPr>
                <w:bCs/>
                <w:iCs/>
              </w:rPr>
            </w:pPr>
          </w:p>
        </w:tc>
      </w:tr>
      <w:tr w:rsidR="007F39D1" w:rsidRPr="0056122D" w14:paraId="1CC2A5D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487D035" w14:textId="77777777" w:rsidR="007F39D1" w:rsidRPr="0056122D" w:rsidRDefault="007F39D1" w:rsidP="00D5534F">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94B51F4" w14:textId="77777777" w:rsidR="007F39D1" w:rsidRPr="0056122D" w:rsidRDefault="007F39D1" w:rsidP="00D5534F">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993C92B" w14:textId="77777777" w:rsidR="007F39D1" w:rsidRPr="0056122D" w:rsidRDefault="007F39D1" w:rsidP="00D5534F">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599540F" w14:textId="77777777" w:rsidR="007F39D1" w:rsidRPr="0056122D" w:rsidRDefault="007F39D1" w:rsidP="00D5534F">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63A8A55" w14:textId="77777777" w:rsidR="007F39D1" w:rsidRPr="0056122D" w:rsidRDefault="007F39D1" w:rsidP="00D5534F">
            <w:pPr>
              <w:pStyle w:val="TAL"/>
              <w:rPr>
                <w:lang w:eastAsia="zh-CN" w:bidi="ar"/>
              </w:rPr>
            </w:pPr>
            <w:proofErr w:type="spellStart"/>
            <w:r w:rsidRPr="0056122D">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2ED9B24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9907A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C6DABF" w14:textId="77777777" w:rsidR="007F39D1" w:rsidRPr="0056122D" w:rsidRDefault="007F39D1" w:rsidP="00D5534F">
            <w:pPr>
              <w:pStyle w:val="TAL"/>
              <w:rPr>
                <w:bCs/>
                <w:iCs/>
              </w:rPr>
            </w:pPr>
          </w:p>
        </w:tc>
      </w:tr>
      <w:tr w:rsidR="007F39D1" w:rsidRPr="0056122D" w14:paraId="5B38556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60AB0D" w14:textId="77777777" w:rsidR="007F39D1" w:rsidRPr="0056122D" w:rsidRDefault="007F39D1" w:rsidP="00D5534F">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018F074A" w14:textId="77777777" w:rsidR="007F39D1" w:rsidRPr="0056122D" w:rsidRDefault="007F39D1" w:rsidP="00D5534F">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7175535"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2CBC5C"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42B5CB" w14:textId="77777777" w:rsidR="007F39D1" w:rsidRPr="0056122D" w:rsidRDefault="007F39D1" w:rsidP="00D5534F">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A44F23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C9D5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8FCF463" w14:textId="77777777" w:rsidR="007F39D1" w:rsidRPr="0056122D" w:rsidRDefault="007F39D1" w:rsidP="00D5534F">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7F39D1" w:rsidRPr="0056122D" w14:paraId="2BC94A5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B304BCC" w14:textId="77777777" w:rsidR="007F39D1" w:rsidRPr="0056122D" w:rsidRDefault="007F39D1" w:rsidP="00D5534F">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26D8979E" w14:textId="77777777" w:rsidR="007F39D1" w:rsidRPr="0056122D" w:rsidRDefault="007F39D1" w:rsidP="00D5534F">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5E3D5F50"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7E74D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569608" w14:textId="77777777" w:rsidR="007F39D1" w:rsidRPr="0056122D" w:rsidRDefault="007F39D1" w:rsidP="00D5534F">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75C6970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9CFDD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7C3560F" w14:textId="77777777" w:rsidR="007F39D1" w:rsidRPr="0056122D" w:rsidRDefault="007F39D1" w:rsidP="00D5534F">
            <w:pPr>
              <w:pStyle w:val="TAL"/>
              <w:rPr>
                <w:bCs/>
                <w:iCs/>
              </w:rPr>
            </w:pPr>
          </w:p>
        </w:tc>
      </w:tr>
      <w:tr w:rsidR="007F39D1" w:rsidRPr="0056122D" w14:paraId="1166B59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3539ED" w14:textId="77777777" w:rsidR="007F39D1" w:rsidRPr="0056122D" w:rsidRDefault="007F39D1" w:rsidP="00D5534F">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68FC28E3" w14:textId="77777777" w:rsidR="007F39D1" w:rsidRPr="0056122D" w:rsidRDefault="007F39D1" w:rsidP="00D5534F">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2CB98CF8"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61CD46"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0CE5B2" w14:textId="77777777" w:rsidR="007F39D1" w:rsidRPr="0056122D" w:rsidRDefault="007F39D1" w:rsidP="00D5534F">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2DD4D3C1"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C50C7"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143CEF1" w14:textId="77777777" w:rsidR="007F39D1" w:rsidRPr="0056122D" w:rsidRDefault="007F39D1" w:rsidP="00D5534F">
            <w:pPr>
              <w:pStyle w:val="TAL"/>
              <w:rPr>
                <w:bCs/>
                <w:iCs/>
              </w:rPr>
            </w:pPr>
            <w:r w:rsidRPr="0056122D">
              <w:rPr>
                <w:bCs/>
                <w:iCs/>
              </w:rPr>
              <w:t>A UE reporting this parameter shall not indicate support of pc_supportOfRedCap_r17 or pc_supportOfERedCap_r18.</w:t>
            </w:r>
          </w:p>
        </w:tc>
      </w:tr>
      <w:tr w:rsidR="007F39D1" w:rsidRPr="0056122D" w14:paraId="4E87FF6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C503021" w14:textId="77777777" w:rsidR="007F39D1" w:rsidRPr="0056122D" w:rsidRDefault="007F39D1" w:rsidP="00D5534F">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1B531B29" w14:textId="77777777" w:rsidR="007F39D1" w:rsidRPr="0056122D" w:rsidRDefault="007F39D1" w:rsidP="00D5534F">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5E45BE12"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499B200"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4E6E57" w14:textId="77777777" w:rsidR="007F39D1" w:rsidRPr="0056122D" w:rsidRDefault="007F39D1" w:rsidP="00D5534F">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6EBA5E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48150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5CDC9B" w14:textId="77777777" w:rsidR="007F39D1" w:rsidRPr="0056122D" w:rsidRDefault="007F39D1" w:rsidP="00D5534F">
            <w:pPr>
              <w:pStyle w:val="TAL"/>
              <w:rPr>
                <w:bCs/>
                <w:iCs/>
              </w:rPr>
            </w:pPr>
          </w:p>
        </w:tc>
      </w:tr>
      <w:tr w:rsidR="007F39D1" w:rsidRPr="0056122D" w14:paraId="04F5804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25DC4C5" w14:textId="77777777" w:rsidR="007F39D1" w:rsidRPr="0056122D" w:rsidRDefault="007F39D1" w:rsidP="00D5534F">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25295CD" w14:textId="77777777" w:rsidR="007F39D1" w:rsidRPr="0056122D" w:rsidRDefault="007F39D1" w:rsidP="00D5534F">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6549CA50"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AE34E2E"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3B22DC" w14:textId="77777777" w:rsidR="007F39D1" w:rsidRPr="0056122D" w:rsidRDefault="007F39D1" w:rsidP="00D5534F">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40B53E32"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1FC9B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89A115" w14:textId="77777777" w:rsidR="007F39D1" w:rsidRPr="0056122D" w:rsidRDefault="007F39D1" w:rsidP="00D5534F">
            <w:pPr>
              <w:pStyle w:val="TAL"/>
              <w:rPr>
                <w:bCs/>
                <w:iCs/>
              </w:rPr>
            </w:pPr>
          </w:p>
        </w:tc>
      </w:tr>
      <w:tr w:rsidR="007F39D1" w:rsidRPr="0056122D" w14:paraId="573D452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94772AB"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2506F785" w14:textId="77777777" w:rsidR="007F39D1" w:rsidRPr="0056122D" w:rsidRDefault="007F39D1" w:rsidP="00D5534F">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752644A"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4EDE1C7C"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9F7A45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67F7D7" w14:textId="77777777" w:rsidR="007F39D1" w:rsidRPr="0056122D" w:rsidRDefault="007F39D1" w:rsidP="00D5534F">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6B9BDE53"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AD13A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BD7F775" w14:textId="77777777" w:rsidR="007F39D1" w:rsidRPr="0056122D" w:rsidRDefault="007F39D1" w:rsidP="00D5534F">
            <w:pPr>
              <w:pStyle w:val="TAL"/>
              <w:rPr>
                <w:bCs/>
                <w:iCs/>
              </w:rPr>
            </w:pPr>
          </w:p>
        </w:tc>
      </w:tr>
      <w:tr w:rsidR="007F39D1" w:rsidRPr="0056122D" w14:paraId="1308132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491E61E" w14:textId="77777777" w:rsidR="007F39D1" w:rsidRPr="0056122D" w:rsidRDefault="007F39D1" w:rsidP="00D5534F">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4C35F2A7" w14:textId="77777777" w:rsidR="007F39D1" w:rsidRPr="0056122D" w:rsidRDefault="007F39D1" w:rsidP="00D5534F">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4CAABDC5"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4D3F04E2"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5AB3589"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317DAC" w14:textId="77777777" w:rsidR="007F39D1" w:rsidRPr="0056122D" w:rsidRDefault="007F39D1" w:rsidP="00D5534F">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49AEEC1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A4794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CCD4AE" w14:textId="77777777" w:rsidR="007F39D1" w:rsidRPr="0056122D" w:rsidRDefault="007F39D1" w:rsidP="00D5534F">
            <w:pPr>
              <w:pStyle w:val="TAL"/>
              <w:rPr>
                <w:bCs/>
                <w:iCs/>
              </w:rPr>
            </w:pPr>
          </w:p>
        </w:tc>
      </w:tr>
      <w:tr w:rsidR="007F39D1" w:rsidRPr="0056122D" w14:paraId="13674AE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7D336B4" w14:textId="77777777" w:rsidR="007F39D1" w:rsidRPr="0056122D" w:rsidRDefault="007F39D1" w:rsidP="00D5534F">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3CE65D13" w14:textId="77777777" w:rsidR="007F39D1" w:rsidRPr="0056122D" w:rsidRDefault="007F39D1" w:rsidP="00D5534F">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6C8D78E4"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0A63BE9D"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F944336"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E32E9B" w14:textId="77777777" w:rsidR="007F39D1" w:rsidRPr="0056122D" w:rsidRDefault="007F39D1" w:rsidP="00D5534F">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577FCECB"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2D1D75"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6CFF7EF" w14:textId="77777777" w:rsidR="007F39D1" w:rsidRPr="0056122D" w:rsidRDefault="007F39D1" w:rsidP="00D5534F">
            <w:pPr>
              <w:pStyle w:val="TAL"/>
              <w:rPr>
                <w:bCs/>
                <w:iCs/>
              </w:rPr>
            </w:pPr>
          </w:p>
        </w:tc>
      </w:tr>
      <w:tr w:rsidR="007F39D1" w:rsidRPr="0056122D" w14:paraId="2FE13C5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CB1CA98" w14:textId="77777777" w:rsidR="007F39D1" w:rsidRPr="0056122D" w:rsidRDefault="007F39D1" w:rsidP="00D5534F">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BB63662" w14:textId="77777777" w:rsidR="007F39D1" w:rsidRPr="0056122D" w:rsidRDefault="007F39D1" w:rsidP="00D5534F">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28512F89"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4D995DC1"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FAE9DCB"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E81EB5" w14:textId="77777777" w:rsidR="007F39D1" w:rsidRPr="0056122D" w:rsidRDefault="007F39D1" w:rsidP="00D5534F">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3BEED4CE"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66AE8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41C2F7" w14:textId="77777777" w:rsidR="007F39D1" w:rsidRPr="0056122D" w:rsidRDefault="007F39D1" w:rsidP="00D5534F">
            <w:pPr>
              <w:pStyle w:val="TAL"/>
              <w:rPr>
                <w:bCs/>
                <w:iCs/>
              </w:rPr>
            </w:pPr>
          </w:p>
        </w:tc>
      </w:tr>
      <w:tr w:rsidR="007F39D1" w:rsidRPr="0056122D" w14:paraId="362077C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ED5DCA8" w14:textId="77777777" w:rsidR="007F39D1" w:rsidRPr="0056122D" w:rsidRDefault="007F39D1" w:rsidP="00D5534F">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1D7F0934" w14:textId="77777777" w:rsidR="007F39D1" w:rsidRPr="0056122D" w:rsidRDefault="007F39D1" w:rsidP="00D5534F">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2D90C039"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252B0441"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E4EF84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753EC" w14:textId="77777777" w:rsidR="007F39D1" w:rsidRPr="0056122D" w:rsidRDefault="007F39D1" w:rsidP="00D5534F">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667B4B1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FCA0B3"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0ADC9B8" w14:textId="77777777" w:rsidR="007F39D1" w:rsidRPr="0056122D" w:rsidRDefault="007F39D1" w:rsidP="00D5534F">
            <w:pPr>
              <w:pStyle w:val="TAL"/>
              <w:rPr>
                <w:bCs/>
                <w:iCs/>
              </w:rPr>
            </w:pPr>
          </w:p>
        </w:tc>
      </w:tr>
      <w:tr w:rsidR="007F39D1" w:rsidRPr="0056122D" w14:paraId="62A5E95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69EEDC6" w14:textId="77777777" w:rsidR="007F39D1" w:rsidRPr="0056122D" w:rsidRDefault="007F39D1" w:rsidP="00D5534F">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A14836B" w14:textId="77777777" w:rsidR="007F39D1" w:rsidRPr="0056122D" w:rsidRDefault="007F39D1" w:rsidP="00D5534F">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0028C72"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6CD2AC75"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92EE370"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D81EEC" w14:textId="77777777" w:rsidR="007F39D1" w:rsidRPr="0056122D" w:rsidRDefault="007F39D1" w:rsidP="00D5534F">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C271867"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E00B0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812C1E9" w14:textId="77777777" w:rsidR="007F39D1" w:rsidRPr="0056122D" w:rsidRDefault="007F39D1" w:rsidP="00D5534F">
            <w:pPr>
              <w:pStyle w:val="TAL"/>
              <w:rPr>
                <w:bCs/>
                <w:iCs/>
              </w:rPr>
            </w:pPr>
          </w:p>
        </w:tc>
      </w:tr>
      <w:tr w:rsidR="007F39D1" w:rsidRPr="0056122D" w14:paraId="67FD9CBF"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1F5F625" w14:textId="77777777" w:rsidR="007F39D1" w:rsidRPr="0056122D" w:rsidRDefault="007F39D1" w:rsidP="00D5534F">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23F091C1" w14:textId="77777777" w:rsidR="007F39D1" w:rsidRPr="0056122D" w:rsidRDefault="007F39D1" w:rsidP="00D5534F">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5F146850"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2CF29EAE"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2BE35FA"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299D94" w14:textId="77777777" w:rsidR="007F39D1" w:rsidRPr="0056122D" w:rsidRDefault="007F39D1" w:rsidP="00D5534F">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058EDDA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DA33E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206BFEC" w14:textId="77777777" w:rsidR="007F39D1" w:rsidRPr="0056122D" w:rsidRDefault="007F39D1" w:rsidP="00D5534F">
            <w:pPr>
              <w:pStyle w:val="TAL"/>
              <w:rPr>
                <w:bCs/>
                <w:iCs/>
              </w:rPr>
            </w:pPr>
          </w:p>
        </w:tc>
      </w:tr>
      <w:tr w:rsidR="007F39D1" w:rsidRPr="0056122D" w14:paraId="1118AF7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7732754" w14:textId="77777777" w:rsidR="007F39D1" w:rsidRPr="0056122D" w:rsidRDefault="007F39D1" w:rsidP="00D5534F">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67B8701E" w14:textId="77777777" w:rsidR="007F39D1" w:rsidRPr="0056122D" w:rsidRDefault="007F39D1" w:rsidP="00D5534F">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29B22E5A" w14:textId="77777777" w:rsidR="007F39D1" w:rsidRPr="0056122D" w:rsidRDefault="007F39D1" w:rsidP="00D5534F">
            <w:pPr>
              <w:pStyle w:val="TAL"/>
              <w:rPr>
                <w:rFonts w:eastAsia="DengXian"/>
                <w:lang w:eastAsia="zh-CN" w:bidi="ar"/>
              </w:rPr>
            </w:pPr>
            <w:r w:rsidRPr="0056122D">
              <w:rPr>
                <w:rFonts w:eastAsia="DengXian"/>
                <w:lang w:eastAsia="zh-CN" w:bidi="ar"/>
              </w:rPr>
              <w:t>38.306, 4.2.7.4</w:t>
            </w:r>
          </w:p>
          <w:p w14:paraId="33A90B69" w14:textId="77777777" w:rsidR="007F39D1" w:rsidRPr="0056122D" w:rsidRDefault="007F39D1" w:rsidP="00D5534F">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727976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4E75515" w14:textId="77777777" w:rsidR="007F39D1" w:rsidRPr="0056122D" w:rsidRDefault="007F39D1" w:rsidP="00D5534F">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9B7CF62"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9BCAC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2BE142C" w14:textId="77777777" w:rsidR="007F39D1" w:rsidRPr="0056122D" w:rsidRDefault="007F39D1" w:rsidP="00D5534F">
            <w:pPr>
              <w:pStyle w:val="TAL"/>
              <w:rPr>
                <w:bCs/>
                <w:iCs/>
              </w:rPr>
            </w:pPr>
          </w:p>
        </w:tc>
      </w:tr>
      <w:tr w:rsidR="007F39D1" w:rsidRPr="0056122D" w14:paraId="747A804A"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B0FDC50" w14:textId="77777777" w:rsidR="007F39D1" w:rsidRPr="0056122D" w:rsidRDefault="007F39D1" w:rsidP="00D5534F">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A83EDD6" w14:textId="77777777" w:rsidR="007F39D1" w:rsidRPr="0056122D" w:rsidRDefault="007F39D1" w:rsidP="00D5534F">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2247FF7D"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212298"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9064B" w14:textId="77777777" w:rsidR="007F39D1" w:rsidRPr="0056122D" w:rsidRDefault="007F39D1" w:rsidP="00D5534F">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27B36CB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5ECA4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481D94F" w14:textId="77777777" w:rsidR="007F39D1" w:rsidRPr="0056122D" w:rsidRDefault="007F39D1" w:rsidP="00D5534F">
            <w:pPr>
              <w:pStyle w:val="TAL"/>
              <w:rPr>
                <w:bCs/>
                <w:iCs/>
              </w:rPr>
            </w:pPr>
          </w:p>
        </w:tc>
      </w:tr>
      <w:tr w:rsidR="007F39D1" w:rsidRPr="0056122D" w14:paraId="13248010"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A9899DC"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6B5353E0" w14:textId="77777777" w:rsidR="007F39D1" w:rsidRPr="0056122D" w:rsidRDefault="007F39D1" w:rsidP="00D5534F">
            <w:pPr>
              <w:pStyle w:val="TAL"/>
              <w:rPr>
                <w:bCs/>
                <w:iCs/>
              </w:rPr>
            </w:pPr>
            <w:r w:rsidRPr="0056122D">
              <w:rPr>
                <w:bCs/>
                <w:iCs/>
              </w:rPr>
              <w:t>Indicates whether the UE supports unified TCI with separate DL/UL TCI update for single-DCI based intra-cell multi-TRP with multiple activated TCI codepoints per CC.</w:t>
            </w:r>
          </w:p>
          <w:p w14:paraId="76C5B919" w14:textId="77777777" w:rsidR="007F39D1" w:rsidRPr="0056122D" w:rsidRDefault="007F39D1" w:rsidP="00D5534F">
            <w:pPr>
              <w:pStyle w:val="TAL"/>
              <w:rPr>
                <w:bCs/>
                <w:iCs/>
              </w:rPr>
            </w:pPr>
            <w:r w:rsidRPr="0056122D">
              <w:rPr>
                <w:bCs/>
                <w:iCs/>
              </w:rPr>
              <w:t>TCI state indication for update and activation includes:</w:t>
            </w:r>
          </w:p>
          <w:p w14:paraId="1A5AF6AF" w14:textId="77777777" w:rsidR="007F39D1" w:rsidRPr="0056122D" w:rsidRDefault="007F39D1" w:rsidP="00D5534F">
            <w:pPr>
              <w:pStyle w:val="TAL"/>
              <w:rPr>
                <w:bCs/>
                <w:iCs/>
              </w:rPr>
            </w:pPr>
            <w:r w:rsidRPr="0056122D">
              <w:rPr>
                <w:bCs/>
                <w:iCs/>
              </w:rPr>
              <w:t>-    MAC-CE+DCI-based TCI state indication (use of monitored DCI formats 1_1 and if supported 1_2) with DL assignment;</w:t>
            </w:r>
          </w:p>
          <w:p w14:paraId="2EB66221" w14:textId="77777777" w:rsidR="007F39D1" w:rsidRPr="0056122D" w:rsidRDefault="007F39D1" w:rsidP="00D5534F">
            <w:pPr>
              <w:pStyle w:val="TAL"/>
              <w:rPr>
                <w:bCs/>
                <w:iCs/>
              </w:rPr>
            </w:pPr>
            <w:r w:rsidRPr="0056122D">
              <w:rPr>
                <w:bCs/>
                <w:iCs/>
              </w:rPr>
              <w:t>-    MAC-CE+DCI-based TCI state indication (use of monitored DCI formats 1_1 and if supported 1_2) without DL assignment.</w:t>
            </w:r>
          </w:p>
          <w:p w14:paraId="25DF5B90" w14:textId="77777777" w:rsidR="007F39D1" w:rsidRPr="0056122D" w:rsidRDefault="007F39D1" w:rsidP="00D5534F">
            <w:pPr>
              <w:pStyle w:val="TAL"/>
              <w:rPr>
                <w:bCs/>
                <w:iCs/>
              </w:rPr>
            </w:pPr>
            <w:r w:rsidRPr="0056122D">
              <w:rPr>
                <w:bCs/>
                <w:iCs/>
              </w:rPr>
              <w:t>The capability signalling comprises the following parameters:</w:t>
            </w:r>
          </w:p>
          <w:p w14:paraId="04C87969" w14:textId="77777777" w:rsidR="007F39D1" w:rsidRPr="0056122D" w:rsidRDefault="007F39D1" w:rsidP="00D5534F">
            <w:pPr>
              <w:pStyle w:val="TAL"/>
              <w:rPr>
                <w:bCs/>
                <w:iCs/>
              </w:rPr>
            </w:pPr>
            <w:r w:rsidRPr="0056122D">
              <w:rPr>
                <w:bCs/>
                <w:iCs/>
              </w:rPr>
              <w:t>-    maxNumActiveDL-TCI-AcrossCC-r18 indicates the maximum number of activated DL TCI states across all CCs,</w:t>
            </w:r>
          </w:p>
          <w:p w14:paraId="19E6594F" w14:textId="77777777" w:rsidR="007F39D1" w:rsidRPr="0056122D" w:rsidRDefault="007F39D1" w:rsidP="00D5534F">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34FCECF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1B7B39"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531C16" w14:textId="77777777" w:rsidR="007F39D1" w:rsidRPr="0056122D" w:rsidRDefault="007F39D1" w:rsidP="00D5534F">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5A6964C9"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C6956"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671B473" w14:textId="77777777" w:rsidR="007F39D1" w:rsidRPr="0056122D" w:rsidRDefault="007F39D1" w:rsidP="00D5534F">
            <w:pPr>
              <w:pStyle w:val="TAL"/>
              <w:rPr>
                <w:bCs/>
                <w:iCs/>
              </w:rPr>
            </w:pPr>
            <w:r w:rsidRPr="0056122D">
              <w:rPr>
                <w:bCs/>
                <w:iCs/>
              </w:rPr>
              <w:t>FR2</w:t>
            </w:r>
          </w:p>
        </w:tc>
      </w:tr>
      <w:tr w:rsidR="007F39D1" w:rsidRPr="0056122D" w14:paraId="0B97174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A51A8F2" w14:textId="77777777" w:rsidR="007F39D1" w:rsidRPr="0056122D" w:rsidRDefault="007F39D1" w:rsidP="00D5534F">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9CB4287" w14:textId="77777777" w:rsidR="007F39D1" w:rsidRPr="0056122D" w:rsidRDefault="007F39D1" w:rsidP="00D5534F">
            <w:pPr>
              <w:pStyle w:val="TAL"/>
              <w:rPr>
                <w:bCs/>
                <w:iCs/>
              </w:rPr>
            </w:pPr>
            <w:r w:rsidRPr="0056122D">
              <w:rPr>
                <w:bCs/>
                <w:iCs/>
              </w:rPr>
              <w:t>Indicates whether the UE supports two TA enhancement for multi-DCI based intra-cell Multi-TRP operation.</w:t>
            </w:r>
          </w:p>
          <w:p w14:paraId="75C3FD32" w14:textId="77777777" w:rsidR="007F39D1" w:rsidRPr="0056122D" w:rsidRDefault="007F39D1" w:rsidP="00D5534F">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AD5644B" w14:textId="77777777" w:rsidR="007F39D1" w:rsidRPr="0056122D" w:rsidRDefault="007F39D1" w:rsidP="00D5534F">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7757845"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93E5FB" w14:textId="77777777" w:rsidR="007F39D1" w:rsidRPr="0056122D" w:rsidRDefault="007F39D1" w:rsidP="00D5534F">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64EA8BC6"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01109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64E6F6CE" w14:textId="77777777" w:rsidR="007F39D1" w:rsidRPr="0056122D" w:rsidRDefault="007F39D1" w:rsidP="00D5534F">
            <w:pPr>
              <w:pStyle w:val="TAL"/>
              <w:rPr>
                <w:bCs/>
                <w:iCs/>
              </w:rPr>
            </w:pPr>
          </w:p>
        </w:tc>
      </w:tr>
      <w:tr w:rsidR="007F39D1" w:rsidRPr="0056122D" w14:paraId="2750C22E"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E64BB7C" w14:textId="77777777" w:rsidR="007F39D1" w:rsidRPr="0056122D" w:rsidRDefault="007F39D1" w:rsidP="00D5534F">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97962D5" w14:textId="77777777" w:rsidR="007F39D1" w:rsidRPr="0056122D" w:rsidRDefault="007F39D1" w:rsidP="00D5534F">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0D1569B"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F427E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AB166B" w14:textId="77777777" w:rsidR="007F39D1" w:rsidRPr="0056122D" w:rsidRDefault="007F39D1" w:rsidP="00D5534F">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0C87DBEB"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0C8011"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199E0C6" w14:textId="77777777" w:rsidR="007F39D1" w:rsidRPr="0056122D" w:rsidRDefault="007F39D1" w:rsidP="00D5534F">
            <w:pPr>
              <w:pStyle w:val="TAL"/>
              <w:rPr>
                <w:bCs/>
                <w:iCs/>
              </w:rPr>
            </w:pPr>
            <w:r w:rsidRPr="0056122D">
              <w:rPr>
                <w:bCs/>
                <w:iCs/>
              </w:rPr>
              <w:t>A UE supporting this feature shall also indicate support of unifiedJointTCI-r17 and at least one of ltm-MCG-r18 and ltm-SCG-r18.</w:t>
            </w:r>
          </w:p>
        </w:tc>
      </w:tr>
      <w:tr w:rsidR="007F39D1" w:rsidRPr="0056122D" w14:paraId="706E180B"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03625AB" w14:textId="77777777" w:rsidR="007F39D1" w:rsidRPr="0056122D" w:rsidRDefault="007F39D1" w:rsidP="00D5534F">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184FEB7D" w14:textId="77777777" w:rsidR="007F39D1" w:rsidRPr="0056122D" w:rsidRDefault="007F39D1" w:rsidP="00D5534F">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4D09D022"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828B4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2533D4" w14:textId="77777777" w:rsidR="007F39D1" w:rsidRPr="0056122D" w:rsidRDefault="007F39D1" w:rsidP="00D5534F">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3941FF1E"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4F71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1E81B59" w14:textId="77777777" w:rsidR="007F39D1" w:rsidRPr="0056122D" w:rsidRDefault="007F39D1" w:rsidP="00D5534F">
            <w:pPr>
              <w:pStyle w:val="TAL"/>
              <w:rPr>
                <w:bCs/>
                <w:iCs/>
              </w:rPr>
            </w:pPr>
            <w:r w:rsidRPr="0056122D">
              <w:rPr>
                <w:bCs/>
                <w:iCs/>
              </w:rPr>
              <w:t>A UE supporting this feature shall also indicate support of unifiedSeparateTCI-r17 and at least one of ltm-MCG-r18 and ltm-SCG-r18.</w:t>
            </w:r>
          </w:p>
        </w:tc>
      </w:tr>
      <w:tr w:rsidR="007F39D1" w:rsidRPr="0056122D" w14:paraId="6BB3CDB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A9D61CB"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12BD9612" w14:textId="77777777" w:rsidR="007F39D1" w:rsidRPr="0056122D" w:rsidRDefault="007F39D1" w:rsidP="00D5534F">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0E32E48B"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765E38"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096D40" w14:textId="77777777" w:rsidR="007F39D1" w:rsidRPr="0056122D" w:rsidRDefault="007F39D1" w:rsidP="00D5534F">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15B1011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83F58C"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B6FD10D" w14:textId="77777777" w:rsidR="007F39D1" w:rsidRPr="0056122D" w:rsidRDefault="007F39D1" w:rsidP="00D5534F">
            <w:pPr>
              <w:pStyle w:val="TAL"/>
              <w:rPr>
                <w:bCs/>
                <w:iCs/>
              </w:rPr>
            </w:pPr>
            <w:r w:rsidRPr="0056122D">
              <w:rPr>
                <w:bCs/>
                <w:iCs/>
              </w:rPr>
              <w:t>A UE supporting this capability shall also indicate support of ltm-MAC-CE-JointTCI-r18 or ltm-MAC-CE-SeparateTCI-r18.</w:t>
            </w:r>
          </w:p>
        </w:tc>
      </w:tr>
      <w:tr w:rsidR="007F39D1" w:rsidRPr="0056122D" w14:paraId="18DBE73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BE7D831" w14:textId="77777777" w:rsidR="007F39D1" w:rsidRPr="0056122D" w:rsidRDefault="007F39D1" w:rsidP="00D5534F">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385DD39A" w14:textId="77777777" w:rsidR="007F39D1" w:rsidRPr="0056122D" w:rsidRDefault="007F39D1" w:rsidP="00D5534F">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028B81E8"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035548"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EB873F" w14:textId="77777777" w:rsidR="007F39D1" w:rsidRPr="0056122D" w:rsidRDefault="007F39D1" w:rsidP="00D5534F">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3DB04F6F"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41D1B"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D3D6F19" w14:textId="77777777" w:rsidR="007F39D1" w:rsidRPr="0056122D" w:rsidRDefault="007F39D1" w:rsidP="00D5534F">
            <w:pPr>
              <w:pStyle w:val="TAL"/>
              <w:rPr>
                <w:bCs/>
                <w:iCs/>
              </w:rPr>
            </w:pPr>
            <w:r w:rsidRPr="0056122D">
              <w:rPr>
                <w:bCs/>
                <w:iCs/>
              </w:rPr>
              <w:t>A UE supporting this feature shall also indicate support of ltm-BeamIndicationJointTCI-r18.</w:t>
            </w:r>
          </w:p>
        </w:tc>
      </w:tr>
      <w:tr w:rsidR="007F39D1" w:rsidRPr="0056122D" w14:paraId="32A154F6"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4741768E" w14:textId="77777777" w:rsidR="007F39D1" w:rsidRPr="0056122D" w:rsidRDefault="007F39D1" w:rsidP="00D5534F">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356DF60F" w14:textId="77777777" w:rsidR="007F39D1" w:rsidRPr="0056122D" w:rsidRDefault="007F39D1" w:rsidP="00D5534F">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56857A6F"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9B6DE1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743762" w14:textId="77777777" w:rsidR="007F39D1" w:rsidRPr="0056122D" w:rsidRDefault="007F39D1" w:rsidP="00D5534F">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07D889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ECCD9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3998B695" w14:textId="77777777" w:rsidR="007F39D1" w:rsidRPr="0056122D" w:rsidRDefault="007F39D1" w:rsidP="00D5534F">
            <w:pPr>
              <w:pStyle w:val="TAL"/>
              <w:rPr>
                <w:bCs/>
                <w:iCs/>
              </w:rPr>
            </w:pPr>
            <w:r w:rsidRPr="0056122D">
              <w:rPr>
                <w:bCs/>
                <w:iCs/>
              </w:rPr>
              <w:t>A UE supporting this feature shall also indicate support of ltm-BeamIndicationSeparateTCI-r18.</w:t>
            </w:r>
          </w:p>
        </w:tc>
      </w:tr>
      <w:tr w:rsidR="007F39D1" w:rsidRPr="0056122D" w14:paraId="6BC325D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2452B3E" w14:textId="77777777" w:rsidR="007F39D1" w:rsidRPr="0056122D" w:rsidRDefault="007F39D1" w:rsidP="00D5534F">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6298ED78" w14:textId="77777777" w:rsidR="007F39D1" w:rsidRPr="0056122D" w:rsidRDefault="007F39D1" w:rsidP="00D5534F">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FDB0FDA"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FBF05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3F3043" w14:textId="77777777" w:rsidR="007F39D1" w:rsidRPr="0056122D" w:rsidRDefault="007F39D1" w:rsidP="00D5534F">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782B5633"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6D6E4"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2BEC61E" w14:textId="77777777" w:rsidR="007F39D1" w:rsidRPr="0056122D" w:rsidRDefault="007F39D1" w:rsidP="00D5534F">
            <w:pPr>
              <w:pStyle w:val="TAL"/>
              <w:rPr>
                <w:bCs/>
                <w:iCs/>
              </w:rPr>
            </w:pPr>
            <w:r w:rsidRPr="0056122D">
              <w:rPr>
                <w:bCs/>
                <w:iCs/>
              </w:rPr>
              <w:t>A UE supporting this feature shall also indicate support of ta-IndicationCellSwitch-r18 and at least one of ltm-MCG-r18 and ltm-SCG-r18.</w:t>
            </w:r>
          </w:p>
        </w:tc>
      </w:tr>
      <w:tr w:rsidR="007F39D1" w:rsidRPr="0056122D" w14:paraId="77D0720D"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88FAB1C" w14:textId="77777777" w:rsidR="007F39D1" w:rsidRPr="0056122D" w:rsidRDefault="007F39D1" w:rsidP="00D5534F">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7AA42144" w14:textId="77777777" w:rsidR="007F39D1" w:rsidRPr="0056122D" w:rsidRDefault="007F39D1" w:rsidP="00D5534F">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59D3494"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F6C371"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B4B04C" w14:textId="77777777" w:rsidR="007F39D1" w:rsidRPr="0056122D" w:rsidRDefault="007F39D1" w:rsidP="00D5534F">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19DC435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0FC0B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15FEB3E" w14:textId="77777777" w:rsidR="007F39D1" w:rsidRPr="0056122D" w:rsidRDefault="007F39D1" w:rsidP="00D5534F">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7F39D1" w:rsidRPr="0056122D" w14:paraId="3AAD461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2B45656"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2B60CD3A" w14:textId="77777777" w:rsidR="007F39D1" w:rsidRPr="0056122D" w:rsidRDefault="007F39D1" w:rsidP="00D5534F">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3BADF573"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E0C47"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19CEEA" w14:textId="77777777" w:rsidR="007F39D1" w:rsidRPr="0056122D" w:rsidRDefault="007F39D1" w:rsidP="00D5534F">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1C23E00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55E0C8"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49D1EA4" w14:textId="77777777" w:rsidR="007F39D1" w:rsidRPr="0056122D" w:rsidRDefault="007F39D1" w:rsidP="00D5534F">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7F39D1" w:rsidRPr="0056122D" w14:paraId="3692D531"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24665891" w14:textId="77777777" w:rsidR="007F39D1" w:rsidRPr="0056122D" w:rsidRDefault="007F39D1" w:rsidP="00D5534F">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5606A5A" w14:textId="77777777" w:rsidR="007F39D1" w:rsidRPr="0056122D" w:rsidRDefault="007F39D1" w:rsidP="00D5534F">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EDCB099"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36FB65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43DB7" w14:textId="77777777" w:rsidR="007F39D1" w:rsidRPr="0056122D" w:rsidRDefault="007F39D1" w:rsidP="00D5534F">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40B08234"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7FCDF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80C9A94"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7C5CC58C"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3A097FD5" w14:textId="77777777" w:rsidR="007F39D1" w:rsidRPr="0056122D" w:rsidRDefault="007F39D1" w:rsidP="00D5534F">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1979EFB7" w14:textId="77777777" w:rsidR="007F39D1" w:rsidRPr="0056122D" w:rsidRDefault="007F39D1" w:rsidP="00D5534F">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5EDF114"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44695E9"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F1D90B" w14:textId="77777777" w:rsidR="007F39D1" w:rsidRPr="0056122D" w:rsidRDefault="007F39D1" w:rsidP="00D5534F">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3206D2F"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099D62"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11E79571"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1EAC3DA7"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E13803A" w14:textId="77777777" w:rsidR="007F39D1" w:rsidRPr="0056122D" w:rsidRDefault="007F39D1" w:rsidP="00D5534F">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D2AE7FF" w14:textId="77777777" w:rsidR="007F39D1" w:rsidRPr="0056122D" w:rsidRDefault="007F39D1" w:rsidP="00D5534F">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212DA96" w14:textId="77777777" w:rsidR="007F39D1" w:rsidRPr="0056122D" w:rsidRDefault="007F39D1" w:rsidP="00D5534F">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85861C3"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1AB7BA9" w14:textId="77777777" w:rsidR="007F39D1" w:rsidRPr="0056122D" w:rsidRDefault="007F39D1" w:rsidP="00D5534F">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5AB3EC1E"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76202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5BB54AD"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7EC251E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50C5EA1D" w14:textId="77777777" w:rsidR="007F39D1" w:rsidRPr="0056122D" w:rsidRDefault="007F39D1" w:rsidP="00D5534F">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53B32816" w14:textId="77777777" w:rsidR="007F39D1" w:rsidRPr="0056122D" w:rsidRDefault="007F39D1" w:rsidP="00D5534F">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B15ADC2" w14:textId="77777777" w:rsidR="007F39D1" w:rsidRPr="0056122D" w:rsidRDefault="007F39D1" w:rsidP="00D5534F">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9B7B62F"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D4E03A" w14:textId="77777777" w:rsidR="007F39D1" w:rsidRPr="0056122D" w:rsidRDefault="007F39D1" w:rsidP="00D5534F">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0CAAB890"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7153A"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4F760C4A" w14:textId="77777777" w:rsidR="007F39D1" w:rsidRPr="0056122D" w:rsidRDefault="007F39D1" w:rsidP="00D5534F">
            <w:pPr>
              <w:pStyle w:val="TAL"/>
              <w:rPr>
                <w:bCs/>
                <w:iCs/>
              </w:rPr>
            </w:pPr>
            <w:r w:rsidRPr="0056122D">
              <w:rPr>
                <w:bCs/>
                <w:iCs/>
              </w:rPr>
              <w:t>A UE supporting this feature shall also indicate support of rach-EarlyTA-Measurement-r18.</w:t>
            </w:r>
          </w:p>
        </w:tc>
      </w:tr>
      <w:tr w:rsidR="007F39D1" w:rsidRPr="0056122D" w14:paraId="68A12CE3"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7FCC7DF4" w14:textId="77777777" w:rsidR="007F39D1" w:rsidRPr="0056122D" w:rsidRDefault="007F39D1" w:rsidP="00D5534F">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6308E9A8" w14:textId="77777777" w:rsidR="007F39D1" w:rsidRPr="0056122D" w:rsidRDefault="007F39D1" w:rsidP="00D5534F">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67F8C126"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16B6F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B759AE9" w14:textId="77777777" w:rsidR="007F39D1" w:rsidRPr="0056122D" w:rsidRDefault="007F39D1" w:rsidP="00D5534F">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69C4C88A"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4E458D"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7ECF0FE1" w14:textId="77777777" w:rsidR="007F39D1" w:rsidRPr="0056122D" w:rsidRDefault="007F39D1" w:rsidP="00D5534F">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7F39D1" w:rsidRPr="0056122D" w14:paraId="6FF14DD9"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0A43EDF0" w14:textId="77777777" w:rsidR="007F39D1" w:rsidRPr="0056122D" w:rsidRDefault="007F39D1" w:rsidP="00D5534F">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6B0BD21F" w14:textId="77777777" w:rsidR="007F39D1" w:rsidRPr="0056122D" w:rsidRDefault="007F39D1" w:rsidP="00D5534F">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3F88E978"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718454"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EE34ED" w14:textId="77777777" w:rsidR="007F39D1" w:rsidRPr="0056122D" w:rsidRDefault="007F39D1" w:rsidP="00D5534F">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68713A98"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E1C989"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22FD7153" w14:textId="77777777" w:rsidR="007F39D1" w:rsidRPr="0056122D" w:rsidRDefault="007F39D1" w:rsidP="00D5534F">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7F39D1" w:rsidRPr="0056122D" w14:paraId="15472CB4"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17446FBA" w14:textId="77777777" w:rsidR="007F39D1" w:rsidRPr="0056122D" w:rsidRDefault="007F39D1" w:rsidP="00D5534F">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377EE9A5" w14:textId="77777777" w:rsidR="007F39D1" w:rsidRPr="0056122D" w:rsidRDefault="007F39D1" w:rsidP="00D5534F">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D625D3" w14:textId="77777777" w:rsidR="007F39D1" w:rsidRPr="0056122D" w:rsidRDefault="007F39D1" w:rsidP="00D5534F">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5E30D"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942391" w14:textId="77777777" w:rsidR="007F39D1" w:rsidRPr="0056122D" w:rsidRDefault="007F39D1" w:rsidP="00D5534F">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325543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C499F"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5A4146D5" w14:textId="77777777" w:rsidR="007F39D1" w:rsidRPr="0056122D" w:rsidRDefault="007F39D1" w:rsidP="00D5534F">
            <w:pPr>
              <w:pStyle w:val="TAL"/>
              <w:rPr>
                <w:bCs/>
                <w:iCs/>
              </w:rPr>
            </w:pPr>
            <w:r w:rsidRPr="0056122D">
              <w:rPr>
                <w:bCs/>
                <w:iCs/>
              </w:rPr>
              <w:t>A UE supporting this feature shall also indicate support of nes-CellDTX-DRX-r18</w:t>
            </w:r>
          </w:p>
        </w:tc>
      </w:tr>
      <w:tr w:rsidR="007F39D1" w:rsidRPr="0056122D" w14:paraId="22E3C935" w14:textId="77777777" w:rsidTr="00D5534F">
        <w:trPr>
          <w:cantSplit/>
          <w:jc w:val="center"/>
        </w:trPr>
        <w:tc>
          <w:tcPr>
            <w:tcW w:w="848" w:type="dxa"/>
            <w:tcBorders>
              <w:top w:val="single" w:sz="4" w:space="0" w:color="auto"/>
              <w:left w:val="single" w:sz="4" w:space="0" w:color="auto"/>
              <w:bottom w:val="single" w:sz="4" w:space="0" w:color="auto"/>
              <w:right w:val="single" w:sz="4" w:space="0" w:color="auto"/>
            </w:tcBorders>
          </w:tcPr>
          <w:p w14:paraId="668AA844" w14:textId="77777777" w:rsidR="007F39D1" w:rsidRPr="0056122D" w:rsidRDefault="007F39D1" w:rsidP="00D5534F">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70661F5A" w14:textId="77777777" w:rsidR="007F39D1" w:rsidRPr="0056122D" w:rsidRDefault="007F39D1" w:rsidP="00D5534F">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18CDBA0E" w14:textId="77777777" w:rsidR="007F39D1" w:rsidRPr="0056122D" w:rsidRDefault="007F39D1" w:rsidP="00D5534F">
            <w:pPr>
              <w:pStyle w:val="TAL"/>
              <w:rPr>
                <w:rFonts w:eastAsia="DengXian"/>
                <w:lang w:eastAsia="zh-CN" w:bidi="ar"/>
              </w:rPr>
            </w:pPr>
            <w:r w:rsidRPr="0056122D">
              <w:rPr>
                <w:rFonts w:eastAsia="DengXian"/>
                <w:lang w:eastAsia="zh-CN" w:bidi="ar"/>
              </w:rPr>
              <w:t>38.306</w:t>
            </w:r>
          </w:p>
          <w:p w14:paraId="27677664" w14:textId="77777777" w:rsidR="007F39D1" w:rsidRPr="0056122D" w:rsidRDefault="007F39D1" w:rsidP="00D5534F">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4735A2DC" w14:textId="77777777" w:rsidR="007F39D1" w:rsidRPr="0056122D" w:rsidRDefault="007F39D1" w:rsidP="00D5534F">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B5A52A" w14:textId="77777777" w:rsidR="007F39D1" w:rsidRPr="0056122D" w:rsidRDefault="007F39D1" w:rsidP="00D5534F">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268E34E5" w14:textId="77777777" w:rsidR="007F39D1" w:rsidRPr="0056122D" w:rsidRDefault="007F39D1" w:rsidP="00D5534F">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8FF9C0" w14:textId="77777777" w:rsidR="007F39D1" w:rsidRPr="0056122D" w:rsidRDefault="007F39D1" w:rsidP="00D5534F">
            <w:pPr>
              <w:pStyle w:val="TAL"/>
            </w:pPr>
          </w:p>
        </w:tc>
        <w:tc>
          <w:tcPr>
            <w:tcW w:w="1299" w:type="dxa"/>
            <w:tcBorders>
              <w:top w:val="single" w:sz="4" w:space="0" w:color="auto"/>
              <w:left w:val="single" w:sz="4" w:space="0" w:color="auto"/>
              <w:bottom w:val="single" w:sz="4" w:space="0" w:color="auto"/>
              <w:right w:val="single" w:sz="4" w:space="0" w:color="auto"/>
            </w:tcBorders>
          </w:tcPr>
          <w:p w14:paraId="066D1C4F" w14:textId="77777777" w:rsidR="007F39D1" w:rsidRPr="0056122D" w:rsidRDefault="007F39D1" w:rsidP="00D5534F">
            <w:pPr>
              <w:pStyle w:val="TAL"/>
              <w:rPr>
                <w:bCs/>
                <w:iCs/>
              </w:rPr>
            </w:pPr>
          </w:p>
        </w:tc>
      </w:tr>
      <w:tr w:rsidR="00E06668" w:rsidRPr="0056122D" w14:paraId="7B1A5998" w14:textId="77777777" w:rsidTr="00D5534F">
        <w:trPr>
          <w:cantSplit/>
          <w:jc w:val="center"/>
          <w:ins w:id="3" w:author="Adan Toril" w:date="2024-10-17T11:09:00Z"/>
        </w:trPr>
        <w:tc>
          <w:tcPr>
            <w:tcW w:w="848" w:type="dxa"/>
            <w:tcBorders>
              <w:top w:val="single" w:sz="4" w:space="0" w:color="auto"/>
              <w:left w:val="single" w:sz="4" w:space="0" w:color="auto"/>
              <w:bottom w:val="single" w:sz="4" w:space="0" w:color="auto"/>
              <w:right w:val="single" w:sz="4" w:space="0" w:color="auto"/>
            </w:tcBorders>
          </w:tcPr>
          <w:p w14:paraId="397D9172" w14:textId="38D356B6" w:rsidR="00E06668" w:rsidRPr="0056122D" w:rsidRDefault="004E7737" w:rsidP="00D5534F">
            <w:pPr>
              <w:pStyle w:val="TAC"/>
              <w:rPr>
                <w:ins w:id="4" w:author="Adan Toril" w:date="2024-10-17T11:09:00Z" w16du:dateUtc="2024-10-17T09:09:00Z"/>
                <w:rFonts w:eastAsia="DengXian"/>
                <w:lang w:eastAsia="zh-CN" w:bidi="ar"/>
              </w:rPr>
            </w:pPr>
            <w:ins w:id="5" w:author="Adan Toril" w:date="2024-11-12T10:17:00Z" w16du:dateUtc="2024-11-12T09:17:00Z">
              <w:r w:rsidRPr="004E7737">
                <w:rPr>
                  <w:rFonts w:eastAsia="DengXian"/>
                  <w:highlight w:val="green"/>
                  <w:lang w:eastAsia="zh-CN" w:bidi="ar"/>
                </w:rPr>
                <w:t>zw</w:t>
              </w:r>
            </w:ins>
            <w:ins w:id="6" w:author="Adan Toril" w:date="2024-10-17T11:09:00Z" w16du:dateUtc="2024-10-17T09:09:00Z">
              <w:r w:rsidR="00E06668" w:rsidRPr="004E7737">
                <w:rPr>
                  <w:rFonts w:eastAsia="DengXian"/>
                  <w:highlight w:val="green"/>
                  <w:lang w:eastAsia="zh-CN" w:bidi="ar"/>
                </w:rPr>
                <w:t>1</w:t>
              </w:r>
            </w:ins>
          </w:p>
        </w:tc>
        <w:tc>
          <w:tcPr>
            <w:tcW w:w="2317" w:type="dxa"/>
            <w:tcBorders>
              <w:top w:val="single" w:sz="6" w:space="0" w:color="auto"/>
              <w:left w:val="single" w:sz="4" w:space="0" w:color="auto"/>
              <w:bottom w:val="single" w:sz="6" w:space="0" w:color="auto"/>
              <w:right w:val="single" w:sz="6" w:space="0" w:color="auto"/>
            </w:tcBorders>
          </w:tcPr>
          <w:p w14:paraId="214190A4" w14:textId="4238986E" w:rsidR="00E06668" w:rsidRPr="0056122D" w:rsidRDefault="005F6850" w:rsidP="00D5534F">
            <w:pPr>
              <w:pStyle w:val="TAL"/>
              <w:rPr>
                <w:ins w:id="7" w:author="Adan Toril" w:date="2024-10-17T11:09:00Z" w16du:dateUtc="2024-10-17T09:09:00Z"/>
                <w:bCs/>
                <w:iCs/>
              </w:rPr>
            </w:pPr>
            <w:ins w:id="8" w:author="Adan Toril" w:date="2024-10-17T11:14:00Z" w16du:dateUtc="2024-10-17T09:14:00Z">
              <w:r w:rsidRPr="006A51C3">
                <w:t>Indicates whether UE supports increase in maximum output power above the power class indication for inter-band UL CA and NR-DC band combinations as defined in clause 6.2A of TS 38.101-1 [2</w:t>
              </w:r>
              <w:r>
                <w:t>3</w:t>
              </w:r>
              <w:r w:rsidRPr="006A51C3">
                <w:t>].</w:t>
              </w:r>
            </w:ins>
          </w:p>
        </w:tc>
        <w:tc>
          <w:tcPr>
            <w:tcW w:w="861" w:type="dxa"/>
            <w:tcBorders>
              <w:top w:val="single" w:sz="6" w:space="0" w:color="auto"/>
              <w:left w:val="single" w:sz="6" w:space="0" w:color="auto"/>
              <w:bottom w:val="single" w:sz="6" w:space="0" w:color="auto"/>
              <w:right w:val="single" w:sz="4" w:space="0" w:color="auto"/>
            </w:tcBorders>
          </w:tcPr>
          <w:p w14:paraId="6B56AF54" w14:textId="30066F89" w:rsidR="00E06668" w:rsidRPr="0056122D" w:rsidRDefault="00962233" w:rsidP="00D5534F">
            <w:pPr>
              <w:pStyle w:val="TAL"/>
              <w:rPr>
                <w:ins w:id="9" w:author="Adan Toril" w:date="2024-10-17T11:09:00Z" w16du:dateUtc="2024-10-17T09:09:00Z"/>
                <w:rFonts w:eastAsia="DengXian"/>
                <w:lang w:eastAsia="zh-CN" w:bidi="ar"/>
              </w:rPr>
            </w:pPr>
            <w:ins w:id="10" w:author="Adan Toril" w:date="2024-10-17T11:09:00Z" w16du:dateUtc="2024-10-17T09:09:00Z">
              <w:r w:rsidRPr="0056122D">
                <w:rPr>
                  <w:rFonts w:eastAsia="DengXian"/>
                  <w:lang w:eastAsia="zh-CN" w:bidi="ar"/>
                </w:rPr>
                <w:t>38.306 4.2.7.</w:t>
              </w:r>
              <w:r>
                <w:rPr>
                  <w:rFonts w:eastAsia="DengXian"/>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77911BDA" w14:textId="7CDAD0E9" w:rsidR="00E06668" w:rsidRPr="0056122D" w:rsidRDefault="00E06668" w:rsidP="00D5534F">
            <w:pPr>
              <w:pStyle w:val="TAC"/>
              <w:rPr>
                <w:ins w:id="11" w:author="Adan Toril" w:date="2024-10-17T11:09:00Z" w16du:dateUtc="2024-10-17T09:09:00Z"/>
                <w:lang w:eastAsia="zh-CN" w:bidi="ar"/>
              </w:rPr>
            </w:pPr>
            <w:ins w:id="12" w:author="Adan Toril" w:date="2024-10-17T11:09:00Z" w16du:dateUtc="2024-10-17T09:09: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14E68198" w14:textId="509E309C" w:rsidR="00E06668" w:rsidRPr="0056122D" w:rsidRDefault="004A2797" w:rsidP="00D5534F">
            <w:pPr>
              <w:pStyle w:val="TAL"/>
              <w:rPr>
                <w:ins w:id="13" w:author="Adan Toril" w:date="2024-10-17T11:09:00Z" w16du:dateUtc="2024-10-17T09:09:00Z"/>
                <w:lang w:eastAsia="zh-CN" w:bidi="ar"/>
              </w:rPr>
            </w:pPr>
            <w:ins w:id="14" w:author="Adan Toril" w:date="2024-10-17T11:10:00Z" w16du:dateUtc="2024-10-17T09:10:00Z">
              <w:r w:rsidRPr="004A2797">
                <w:rPr>
                  <w:lang w:eastAsia="zh-CN" w:bidi="ar"/>
                </w:rPr>
                <w:t xml:space="preserve">pc_higherPowerLimit_r17 </w:t>
              </w:r>
            </w:ins>
          </w:p>
        </w:tc>
        <w:tc>
          <w:tcPr>
            <w:tcW w:w="574" w:type="dxa"/>
            <w:tcBorders>
              <w:top w:val="single" w:sz="4" w:space="0" w:color="auto"/>
              <w:left w:val="single" w:sz="4" w:space="0" w:color="auto"/>
              <w:bottom w:val="single" w:sz="4" w:space="0" w:color="auto"/>
              <w:right w:val="single" w:sz="4" w:space="0" w:color="auto"/>
            </w:tcBorders>
          </w:tcPr>
          <w:p w14:paraId="6A066062" w14:textId="33B5B3C9" w:rsidR="00E06668" w:rsidRPr="0056122D" w:rsidRDefault="00962233" w:rsidP="00D5534F">
            <w:pPr>
              <w:pStyle w:val="TAL"/>
              <w:rPr>
                <w:ins w:id="15" w:author="Adan Toril" w:date="2024-10-17T11:09:00Z" w16du:dateUtc="2024-10-17T09:09:00Z"/>
                <w:rFonts w:eastAsia="DengXian"/>
                <w:lang w:eastAsia="zh-CN" w:bidi="ar"/>
              </w:rPr>
            </w:pPr>
            <w:ins w:id="16" w:author="Adan Toril" w:date="2024-10-17T11:09:00Z" w16du:dateUtc="2024-10-17T09:0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1AC8A56" w14:textId="77777777" w:rsidR="00E06668" w:rsidRPr="0056122D" w:rsidRDefault="00E06668" w:rsidP="00D5534F">
            <w:pPr>
              <w:pStyle w:val="TAL"/>
              <w:rPr>
                <w:ins w:id="17" w:author="Adan Toril" w:date="2024-10-17T11:09:00Z" w16du:dateUtc="2024-10-17T09:09:00Z"/>
              </w:rPr>
            </w:pPr>
          </w:p>
        </w:tc>
        <w:tc>
          <w:tcPr>
            <w:tcW w:w="1299" w:type="dxa"/>
            <w:tcBorders>
              <w:top w:val="single" w:sz="4" w:space="0" w:color="auto"/>
              <w:left w:val="single" w:sz="4" w:space="0" w:color="auto"/>
              <w:bottom w:val="single" w:sz="4" w:space="0" w:color="auto"/>
              <w:right w:val="single" w:sz="4" w:space="0" w:color="auto"/>
            </w:tcBorders>
          </w:tcPr>
          <w:p w14:paraId="2343CCF3" w14:textId="46A35F42" w:rsidR="00E06668" w:rsidRPr="0056122D" w:rsidRDefault="00084455" w:rsidP="00D5534F">
            <w:pPr>
              <w:pStyle w:val="TAL"/>
              <w:rPr>
                <w:ins w:id="18" w:author="Adan Toril" w:date="2024-10-17T11:09:00Z" w16du:dateUtc="2024-10-17T09:09:00Z"/>
                <w:bCs/>
                <w:iCs/>
              </w:rPr>
            </w:pPr>
            <w:ins w:id="19" w:author="Adan Toril" w:date="2024-10-17T11:11:00Z" w16du:dateUtc="2024-10-17T09:11:00Z">
              <w:r>
                <w:rPr>
                  <w:bCs/>
                  <w:iCs/>
                </w:rPr>
                <w:t>Only applicable to FR1</w:t>
              </w:r>
            </w:ins>
          </w:p>
        </w:tc>
      </w:tr>
      <w:tr w:rsidR="00E06668" w:rsidRPr="0056122D" w14:paraId="13381773" w14:textId="77777777" w:rsidTr="00D5534F">
        <w:trPr>
          <w:cantSplit/>
          <w:jc w:val="center"/>
          <w:ins w:id="20" w:author="Adan Toril" w:date="2024-10-17T11:09:00Z"/>
        </w:trPr>
        <w:tc>
          <w:tcPr>
            <w:tcW w:w="848" w:type="dxa"/>
            <w:tcBorders>
              <w:top w:val="single" w:sz="4" w:space="0" w:color="auto"/>
              <w:left w:val="single" w:sz="4" w:space="0" w:color="auto"/>
              <w:bottom w:val="single" w:sz="4" w:space="0" w:color="auto"/>
              <w:right w:val="single" w:sz="4" w:space="0" w:color="auto"/>
            </w:tcBorders>
          </w:tcPr>
          <w:p w14:paraId="2FA2DE62" w14:textId="2FD04221" w:rsidR="00E06668" w:rsidRPr="0056122D" w:rsidRDefault="004E7737" w:rsidP="00D5534F">
            <w:pPr>
              <w:pStyle w:val="TAC"/>
              <w:rPr>
                <w:ins w:id="21" w:author="Adan Toril" w:date="2024-10-17T11:09:00Z" w16du:dateUtc="2024-10-17T09:09:00Z"/>
                <w:rFonts w:eastAsia="DengXian"/>
                <w:lang w:eastAsia="zh-CN" w:bidi="ar"/>
              </w:rPr>
            </w:pPr>
            <w:ins w:id="22" w:author="Adan Toril" w:date="2024-11-12T10:17:00Z" w16du:dateUtc="2024-11-12T09:17:00Z">
              <w:r w:rsidRPr="004E7737">
                <w:rPr>
                  <w:rFonts w:eastAsia="DengXian"/>
                  <w:highlight w:val="green"/>
                  <w:lang w:eastAsia="zh-CN" w:bidi="ar"/>
                </w:rPr>
                <w:t>zw</w:t>
              </w:r>
            </w:ins>
            <w:ins w:id="23" w:author="Adan Toril" w:date="2024-10-17T11:09:00Z" w16du:dateUtc="2024-10-17T09:09:00Z">
              <w:r w:rsidR="00E06668" w:rsidRPr="004E7737">
                <w:rPr>
                  <w:rFonts w:eastAsia="DengXian"/>
                  <w:highlight w:val="green"/>
                  <w:lang w:eastAsia="zh-CN" w:bidi="ar"/>
                </w:rPr>
                <w:t>2</w:t>
              </w:r>
            </w:ins>
          </w:p>
        </w:tc>
        <w:tc>
          <w:tcPr>
            <w:tcW w:w="2317" w:type="dxa"/>
            <w:tcBorders>
              <w:top w:val="single" w:sz="6" w:space="0" w:color="auto"/>
              <w:left w:val="single" w:sz="4" w:space="0" w:color="auto"/>
              <w:bottom w:val="single" w:sz="6" w:space="0" w:color="auto"/>
              <w:right w:val="single" w:sz="6" w:space="0" w:color="auto"/>
            </w:tcBorders>
          </w:tcPr>
          <w:p w14:paraId="163A3391" w14:textId="04C13B57" w:rsidR="00E06668" w:rsidRPr="0056122D" w:rsidRDefault="0067628B" w:rsidP="00D5534F">
            <w:pPr>
              <w:pStyle w:val="TAL"/>
              <w:rPr>
                <w:ins w:id="24" w:author="Adan Toril" w:date="2024-10-17T11:09:00Z" w16du:dateUtc="2024-10-17T09:09:00Z"/>
                <w:bCs/>
                <w:iCs/>
              </w:rPr>
            </w:pPr>
            <w:ins w:id="25" w:author="Adan Toril" w:date="2024-10-17T11:12:00Z" w16du:dateUtc="2024-10-17T09:12:00Z">
              <w:r w:rsidRPr="006A51C3">
                <w:t>Indicates whether UE supports increase in maximum output power above the power class indication for inter-ban</w:t>
              </w:r>
              <w:r w:rsidRPr="006A51C3">
                <w:rPr>
                  <w:rFonts w:cs="Arial"/>
                </w:rPr>
                <w:t>d UL (NG)EN-DC ba</w:t>
              </w:r>
              <w:r w:rsidRPr="006A51C3">
                <w:t>nd combinations as defined in clause 6.2B of TS 38.101-3</w:t>
              </w:r>
            </w:ins>
            <w:ins w:id="26" w:author="Adan Toril" w:date="2024-10-17T11:13:00Z" w16du:dateUtc="2024-10-17T09:13:00Z">
              <w:r w:rsidR="0071073B">
                <w:t xml:space="preserve"> [25]</w:t>
              </w:r>
              <w:r w:rsidR="007A3369">
                <w:t>.</w:t>
              </w:r>
            </w:ins>
          </w:p>
        </w:tc>
        <w:tc>
          <w:tcPr>
            <w:tcW w:w="861" w:type="dxa"/>
            <w:tcBorders>
              <w:top w:val="single" w:sz="6" w:space="0" w:color="auto"/>
              <w:left w:val="single" w:sz="6" w:space="0" w:color="auto"/>
              <w:bottom w:val="single" w:sz="6" w:space="0" w:color="auto"/>
              <w:right w:val="single" w:sz="4" w:space="0" w:color="auto"/>
            </w:tcBorders>
          </w:tcPr>
          <w:p w14:paraId="51D8EC9C" w14:textId="234244E3" w:rsidR="00E06668" w:rsidRPr="0056122D" w:rsidRDefault="00962233" w:rsidP="00D5534F">
            <w:pPr>
              <w:pStyle w:val="TAL"/>
              <w:rPr>
                <w:ins w:id="27" w:author="Adan Toril" w:date="2024-10-17T11:09:00Z" w16du:dateUtc="2024-10-17T09:09:00Z"/>
                <w:rFonts w:eastAsia="DengXian"/>
                <w:lang w:eastAsia="zh-CN" w:bidi="ar"/>
              </w:rPr>
            </w:pPr>
            <w:ins w:id="28" w:author="Adan Toril" w:date="2024-10-17T11:09:00Z" w16du:dateUtc="2024-10-17T09:09:00Z">
              <w:r w:rsidRPr="0056122D">
                <w:rPr>
                  <w:rFonts w:eastAsia="DengXian"/>
                  <w:lang w:eastAsia="zh-CN" w:bidi="ar"/>
                </w:rPr>
                <w:t>38.306 4.2.7.</w:t>
              </w:r>
              <w:r>
                <w:rPr>
                  <w:rFonts w:eastAsia="DengXian"/>
                  <w:lang w:eastAsia="zh-CN" w:bidi="ar"/>
                </w:rPr>
                <w:t>9</w:t>
              </w:r>
            </w:ins>
          </w:p>
        </w:tc>
        <w:tc>
          <w:tcPr>
            <w:tcW w:w="1011" w:type="dxa"/>
            <w:tcBorders>
              <w:top w:val="single" w:sz="4" w:space="0" w:color="auto"/>
              <w:left w:val="single" w:sz="4" w:space="0" w:color="auto"/>
              <w:bottom w:val="single" w:sz="4" w:space="0" w:color="auto"/>
              <w:right w:val="single" w:sz="4" w:space="0" w:color="auto"/>
            </w:tcBorders>
          </w:tcPr>
          <w:p w14:paraId="09F9F996" w14:textId="28035593" w:rsidR="00E06668" w:rsidRPr="0056122D" w:rsidRDefault="00E06668" w:rsidP="00D5534F">
            <w:pPr>
              <w:pStyle w:val="TAC"/>
              <w:rPr>
                <w:ins w:id="29" w:author="Adan Toril" w:date="2024-10-17T11:09:00Z" w16du:dateUtc="2024-10-17T09:09:00Z"/>
                <w:lang w:eastAsia="zh-CN" w:bidi="ar"/>
              </w:rPr>
            </w:pPr>
            <w:ins w:id="30" w:author="Adan Toril" w:date="2024-10-17T11:09:00Z" w16du:dateUtc="2024-10-17T09:09: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5E8ABF5" w14:textId="595C2959" w:rsidR="00E06668" w:rsidRPr="0056122D" w:rsidRDefault="004A2797" w:rsidP="00D5534F">
            <w:pPr>
              <w:pStyle w:val="TAL"/>
              <w:rPr>
                <w:ins w:id="31" w:author="Adan Toril" w:date="2024-10-17T11:09:00Z" w16du:dateUtc="2024-10-17T09:09:00Z"/>
                <w:lang w:eastAsia="zh-CN" w:bidi="ar"/>
              </w:rPr>
            </w:pPr>
            <w:ins w:id="32" w:author="Adan Toril" w:date="2024-10-17T11:10:00Z" w16du:dateUtc="2024-10-17T09:10:00Z">
              <w:r w:rsidRPr="004A2797">
                <w:rPr>
                  <w:lang w:eastAsia="zh-CN" w:bidi="ar"/>
                </w:rPr>
                <w:t>pc_higherPowerLimitMRDC_r17</w:t>
              </w:r>
            </w:ins>
          </w:p>
        </w:tc>
        <w:tc>
          <w:tcPr>
            <w:tcW w:w="574" w:type="dxa"/>
            <w:tcBorders>
              <w:top w:val="single" w:sz="4" w:space="0" w:color="auto"/>
              <w:left w:val="single" w:sz="4" w:space="0" w:color="auto"/>
              <w:bottom w:val="single" w:sz="4" w:space="0" w:color="auto"/>
              <w:right w:val="single" w:sz="4" w:space="0" w:color="auto"/>
            </w:tcBorders>
          </w:tcPr>
          <w:p w14:paraId="5A19C63F" w14:textId="70818F43" w:rsidR="00E06668" w:rsidRPr="0056122D" w:rsidRDefault="00962233" w:rsidP="00D5534F">
            <w:pPr>
              <w:pStyle w:val="TAL"/>
              <w:rPr>
                <w:ins w:id="33" w:author="Adan Toril" w:date="2024-10-17T11:09:00Z" w16du:dateUtc="2024-10-17T09:09:00Z"/>
                <w:rFonts w:eastAsia="DengXian"/>
                <w:lang w:eastAsia="zh-CN" w:bidi="ar"/>
              </w:rPr>
            </w:pPr>
            <w:ins w:id="34" w:author="Adan Toril" w:date="2024-10-17T11:09:00Z" w16du:dateUtc="2024-10-17T09:0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9D73C79" w14:textId="77777777" w:rsidR="00E06668" w:rsidRPr="0056122D" w:rsidRDefault="00E06668" w:rsidP="00D5534F">
            <w:pPr>
              <w:pStyle w:val="TAL"/>
              <w:rPr>
                <w:ins w:id="35" w:author="Adan Toril" w:date="2024-10-17T11:09:00Z" w16du:dateUtc="2024-10-17T09:09:00Z"/>
              </w:rPr>
            </w:pPr>
          </w:p>
        </w:tc>
        <w:tc>
          <w:tcPr>
            <w:tcW w:w="1299" w:type="dxa"/>
            <w:tcBorders>
              <w:top w:val="single" w:sz="4" w:space="0" w:color="auto"/>
              <w:left w:val="single" w:sz="4" w:space="0" w:color="auto"/>
              <w:bottom w:val="single" w:sz="4" w:space="0" w:color="auto"/>
              <w:right w:val="single" w:sz="4" w:space="0" w:color="auto"/>
            </w:tcBorders>
          </w:tcPr>
          <w:p w14:paraId="4137C2C7" w14:textId="6A30B6FE" w:rsidR="00E06668" w:rsidRPr="0056122D" w:rsidRDefault="00084455" w:rsidP="00D5534F">
            <w:pPr>
              <w:pStyle w:val="TAL"/>
              <w:rPr>
                <w:ins w:id="36" w:author="Adan Toril" w:date="2024-10-17T11:09:00Z" w16du:dateUtc="2024-10-17T09:09:00Z"/>
                <w:bCs/>
                <w:iCs/>
              </w:rPr>
            </w:pPr>
            <w:ins w:id="37" w:author="Adan Toril" w:date="2024-10-17T11:11:00Z" w16du:dateUtc="2024-10-17T09:11:00Z">
              <w:r>
                <w:rPr>
                  <w:bCs/>
                  <w:iCs/>
                </w:rPr>
                <w:t>Only applicable to FR1</w:t>
              </w:r>
            </w:ins>
          </w:p>
        </w:tc>
      </w:tr>
    </w:tbl>
    <w:p w14:paraId="74B31FFF" w14:textId="77777777" w:rsidR="00410647" w:rsidRDefault="00410647" w:rsidP="00410647"/>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04C3E" w14:textId="77777777" w:rsidR="00D25338" w:rsidRDefault="00D25338">
      <w:r>
        <w:separator/>
      </w:r>
    </w:p>
  </w:endnote>
  <w:endnote w:type="continuationSeparator" w:id="0">
    <w:p w14:paraId="290D8E10" w14:textId="77777777" w:rsidR="00D25338" w:rsidRDefault="00D25338">
      <w:r>
        <w:continuationSeparator/>
      </w:r>
    </w:p>
  </w:endnote>
  <w:endnote w:type="continuationNotice" w:id="1">
    <w:p w14:paraId="5F28C002" w14:textId="77777777" w:rsidR="00D25338" w:rsidRDefault="00D253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ECF23A" w14:textId="77777777" w:rsidR="00D25338" w:rsidRDefault="00D25338">
      <w:r>
        <w:separator/>
      </w:r>
    </w:p>
  </w:footnote>
  <w:footnote w:type="continuationSeparator" w:id="0">
    <w:p w14:paraId="522CC98E" w14:textId="77777777" w:rsidR="00D25338" w:rsidRDefault="00D25338">
      <w:r>
        <w:continuationSeparator/>
      </w:r>
    </w:p>
  </w:footnote>
  <w:footnote w:type="continuationNotice" w:id="1">
    <w:p w14:paraId="1470AFD7" w14:textId="77777777" w:rsidR="00D25338" w:rsidRDefault="00D253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9CC"/>
    <w:rsid w:val="00022E4A"/>
    <w:rsid w:val="00023D58"/>
    <w:rsid w:val="00084455"/>
    <w:rsid w:val="000A6394"/>
    <w:rsid w:val="000B36D6"/>
    <w:rsid w:val="000B7FED"/>
    <w:rsid w:val="000C038A"/>
    <w:rsid w:val="000C4C58"/>
    <w:rsid w:val="000C6598"/>
    <w:rsid w:val="000D44B3"/>
    <w:rsid w:val="000F4804"/>
    <w:rsid w:val="000F59EB"/>
    <w:rsid w:val="00106940"/>
    <w:rsid w:val="0011410D"/>
    <w:rsid w:val="00121A86"/>
    <w:rsid w:val="001229C8"/>
    <w:rsid w:val="00130699"/>
    <w:rsid w:val="00145D43"/>
    <w:rsid w:val="00166CFE"/>
    <w:rsid w:val="00170188"/>
    <w:rsid w:val="00177BB9"/>
    <w:rsid w:val="00192C46"/>
    <w:rsid w:val="00193387"/>
    <w:rsid w:val="001A08B3"/>
    <w:rsid w:val="001A7B60"/>
    <w:rsid w:val="001B325C"/>
    <w:rsid w:val="001B52F0"/>
    <w:rsid w:val="001B7A65"/>
    <w:rsid w:val="001C7C54"/>
    <w:rsid w:val="001E3DB2"/>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4A66"/>
    <w:rsid w:val="003F4093"/>
    <w:rsid w:val="003F7D5B"/>
    <w:rsid w:val="00402A08"/>
    <w:rsid w:val="00403A09"/>
    <w:rsid w:val="00410371"/>
    <w:rsid w:val="00410647"/>
    <w:rsid w:val="004242F1"/>
    <w:rsid w:val="00483F0A"/>
    <w:rsid w:val="004A2797"/>
    <w:rsid w:val="004B75B7"/>
    <w:rsid w:val="004C7378"/>
    <w:rsid w:val="004D598F"/>
    <w:rsid w:val="004E7737"/>
    <w:rsid w:val="00512C3F"/>
    <w:rsid w:val="0051580D"/>
    <w:rsid w:val="00520C18"/>
    <w:rsid w:val="00543281"/>
    <w:rsid w:val="00547111"/>
    <w:rsid w:val="00554F5B"/>
    <w:rsid w:val="00592D74"/>
    <w:rsid w:val="005A5550"/>
    <w:rsid w:val="005E2C44"/>
    <w:rsid w:val="005F6850"/>
    <w:rsid w:val="00615EEC"/>
    <w:rsid w:val="00621188"/>
    <w:rsid w:val="006257ED"/>
    <w:rsid w:val="0064020B"/>
    <w:rsid w:val="00665C47"/>
    <w:rsid w:val="0067037C"/>
    <w:rsid w:val="0067628B"/>
    <w:rsid w:val="00683A13"/>
    <w:rsid w:val="00695808"/>
    <w:rsid w:val="006B46FB"/>
    <w:rsid w:val="006B55C3"/>
    <w:rsid w:val="006C256E"/>
    <w:rsid w:val="006C3871"/>
    <w:rsid w:val="006E21FB"/>
    <w:rsid w:val="0071073B"/>
    <w:rsid w:val="00740F98"/>
    <w:rsid w:val="00743960"/>
    <w:rsid w:val="00770C52"/>
    <w:rsid w:val="00792342"/>
    <w:rsid w:val="007977A8"/>
    <w:rsid w:val="007A3369"/>
    <w:rsid w:val="007B1240"/>
    <w:rsid w:val="007B512A"/>
    <w:rsid w:val="007C2097"/>
    <w:rsid w:val="007D1AD3"/>
    <w:rsid w:val="007D6A07"/>
    <w:rsid w:val="007E4F88"/>
    <w:rsid w:val="007E59D2"/>
    <w:rsid w:val="007F39D1"/>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176E4"/>
    <w:rsid w:val="00925E4A"/>
    <w:rsid w:val="00934A70"/>
    <w:rsid w:val="00937FB7"/>
    <w:rsid w:val="00941E30"/>
    <w:rsid w:val="009441C9"/>
    <w:rsid w:val="00962233"/>
    <w:rsid w:val="00967E5C"/>
    <w:rsid w:val="0097109A"/>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9742F"/>
    <w:rsid w:val="00AA2CBC"/>
    <w:rsid w:val="00AC5820"/>
    <w:rsid w:val="00AD1CD8"/>
    <w:rsid w:val="00AE0E1F"/>
    <w:rsid w:val="00AE1CCD"/>
    <w:rsid w:val="00B0553B"/>
    <w:rsid w:val="00B258BB"/>
    <w:rsid w:val="00B31E98"/>
    <w:rsid w:val="00B67B97"/>
    <w:rsid w:val="00B735D7"/>
    <w:rsid w:val="00B968C8"/>
    <w:rsid w:val="00BA0FFB"/>
    <w:rsid w:val="00BA3EC5"/>
    <w:rsid w:val="00BA51D9"/>
    <w:rsid w:val="00BA7A53"/>
    <w:rsid w:val="00BB5857"/>
    <w:rsid w:val="00BB5DFC"/>
    <w:rsid w:val="00BD279D"/>
    <w:rsid w:val="00BD4CC7"/>
    <w:rsid w:val="00BD6BB8"/>
    <w:rsid w:val="00BF0354"/>
    <w:rsid w:val="00C00185"/>
    <w:rsid w:val="00C032E1"/>
    <w:rsid w:val="00C03DEE"/>
    <w:rsid w:val="00C21DD1"/>
    <w:rsid w:val="00C26F09"/>
    <w:rsid w:val="00C60568"/>
    <w:rsid w:val="00C66BA2"/>
    <w:rsid w:val="00C823A2"/>
    <w:rsid w:val="00C95985"/>
    <w:rsid w:val="00C96BE8"/>
    <w:rsid w:val="00CA6DF3"/>
    <w:rsid w:val="00CB0AF0"/>
    <w:rsid w:val="00CB3818"/>
    <w:rsid w:val="00CC5026"/>
    <w:rsid w:val="00CC68D0"/>
    <w:rsid w:val="00CC693B"/>
    <w:rsid w:val="00CE3C59"/>
    <w:rsid w:val="00D03F9A"/>
    <w:rsid w:val="00D06D51"/>
    <w:rsid w:val="00D24991"/>
    <w:rsid w:val="00D25338"/>
    <w:rsid w:val="00D50255"/>
    <w:rsid w:val="00D66520"/>
    <w:rsid w:val="00DB0269"/>
    <w:rsid w:val="00DC457B"/>
    <w:rsid w:val="00DE34CF"/>
    <w:rsid w:val="00DF2397"/>
    <w:rsid w:val="00DF4E7E"/>
    <w:rsid w:val="00E06668"/>
    <w:rsid w:val="00E11261"/>
    <w:rsid w:val="00E13F3D"/>
    <w:rsid w:val="00E34898"/>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109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9710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7109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7109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7109A"/>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97109A"/>
    <w:pPr>
      <w:ind w:left="1701" w:hanging="1701"/>
      <w:outlineLvl w:val="4"/>
    </w:pPr>
    <w:rPr>
      <w:sz w:val="22"/>
    </w:rPr>
  </w:style>
  <w:style w:type="paragraph" w:styleId="Heading6">
    <w:name w:val="heading 6"/>
    <w:aliases w:val="T1,Header 6"/>
    <w:basedOn w:val="H6"/>
    <w:next w:val="Normal"/>
    <w:link w:val="Heading6Char"/>
    <w:qFormat/>
    <w:rsid w:val="0097109A"/>
    <w:pPr>
      <w:outlineLvl w:val="5"/>
    </w:pPr>
  </w:style>
  <w:style w:type="paragraph" w:styleId="Heading7">
    <w:name w:val="heading 7"/>
    <w:aliases w:val="L7,Header 7"/>
    <w:basedOn w:val="H6"/>
    <w:next w:val="Normal"/>
    <w:link w:val="Heading7Char"/>
    <w:qFormat/>
    <w:rsid w:val="0097109A"/>
    <w:pPr>
      <w:outlineLvl w:val="6"/>
    </w:pPr>
  </w:style>
  <w:style w:type="paragraph" w:styleId="Heading8">
    <w:name w:val="heading 8"/>
    <w:basedOn w:val="Heading1"/>
    <w:next w:val="Normal"/>
    <w:link w:val="Heading8Char"/>
    <w:qFormat/>
    <w:rsid w:val="0097109A"/>
    <w:pPr>
      <w:ind w:left="0" w:firstLine="0"/>
      <w:outlineLvl w:val="7"/>
    </w:pPr>
  </w:style>
  <w:style w:type="paragraph" w:styleId="Heading9">
    <w:name w:val="heading 9"/>
    <w:basedOn w:val="Heading8"/>
    <w:next w:val="Normal"/>
    <w:link w:val="Heading9Char"/>
    <w:qFormat/>
    <w:rsid w:val="0097109A"/>
    <w:pPr>
      <w:outlineLvl w:val="8"/>
    </w:pPr>
  </w:style>
  <w:style w:type="character" w:default="1" w:styleId="DefaultParagraphFont">
    <w:name w:val="Default Paragraph Font"/>
    <w:semiHidden/>
    <w:rsid w:val="00971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109A"/>
  </w:style>
  <w:style w:type="paragraph" w:styleId="TOC8">
    <w:name w:val="toc 8"/>
    <w:basedOn w:val="TOC1"/>
    <w:rsid w:val="0097109A"/>
    <w:pPr>
      <w:spacing w:before="180"/>
      <w:ind w:left="2693" w:hanging="2693"/>
    </w:pPr>
    <w:rPr>
      <w:b/>
    </w:rPr>
  </w:style>
  <w:style w:type="paragraph" w:styleId="TOC1">
    <w:name w:val="toc 1"/>
    <w:rsid w:val="009710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710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7109A"/>
    <w:pPr>
      <w:ind w:left="1701" w:hanging="1701"/>
    </w:pPr>
  </w:style>
  <w:style w:type="paragraph" w:styleId="TOC4">
    <w:name w:val="toc 4"/>
    <w:basedOn w:val="TOC3"/>
    <w:rsid w:val="0097109A"/>
    <w:pPr>
      <w:ind w:left="1418" w:hanging="1418"/>
    </w:pPr>
  </w:style>
  <w:style w:type="paragraph" w:styleId="TOC3">
    <w:name w:val="toc 3"/>
    <w:basedOn w:val="TOC2"/>
    <w:rsid w:val="0097109A"/>
    <w:pPr>
      <w:ind w:left="1134" w:hanging="1134"/>
    </w:pPr>
  </w:style>
  <w:style w:type="paragraph" w:styleId="TOC2">
    <w:name w:val="toc 2"/>
    <w:basedOn w:val="TOC1"/>
    <w:rsid w:val="0097109A"/>
    <w:pPr>
      <w:keepNext w:val="0"/>
      <w:spacing w:before="0"/>
      <w:ind w:left="851" w:hanging="851"/>
    </w:pPr>
    <w:rPr>
      <w:sz w:val="20"/>
    </w:rPr>
  </w:style>
  <w:style w:type="paragraph" w:styleId="Index2">
    <w:name w:val="index 2"/>
    <w:basedOn w:val="Index1"/>
    <w:rsid w:val="0097109A"/>
    <w:pPr>
      <w:ind w:left="284"/>
    </w:pPr>
  </w:style>
  <w:style w:type="paragraph" w:styleId="Index1">
    <w:name w:val="index 1"/>
    <w:basedOn w:val="Normal"/>
    <w:rsid w:val="0097109A"/>
    <w:pPr>
      <w:keepLines/>
      <w:spacing w:after="0"/>
    </w:pPr>
  </w:style>
  <w:style w:type="paragraph" w:customStyle="1" w:styleId="ZH">
    <w:name w:val="ZH"/>
    <w:rsid w:val="0097109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7109A"/>
    <w:pPr>
      <w:outlineLvl w:val="9"/>
    </w:pPr>
  </w:style>
  <w:style w:type="paragraph" w:styleId="ListNumber2">
    <w:name w:val="List Number 2"/>
    <w:basedOn w:val="ListNumber"/>
    <w:rsid w:val="0097109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7109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710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7109A"/>
    <w:pPr>
      <w:keepLines/>
      <w:spacing w:after="0"/>
      <w:ind w:left="454" w:hanging="454"/>
    </w:pPr>
    <w:rPr>
      <w:sz w:val="16"/>
    </w:rPr>
  </w:style>
  <w:style w:type="paragraph" w:customStyle="1" w:styleId="TAH">
    <w:name w:val="TAH"/>
    <w:basedOn w:val="TAC"/>
    <w:link w:val="TAHCar"/>
    <w:rsid w:val="0097109A"/>
    <w:rPr>
      <w:b/>
    </w:rPr>
  </w:style>
  <w:style w:type="paragraph" w:customStyle="1" w:styleId="TAC">
    <w:name w:val="TAC"/>
    <w:basedOn w:val="TAL"/>
    <w:link w:val="TACCar"/>
    <w:rsid w:val="0097109A"/>
    <w:pPr>
      <w:jc w:val="center"/>
    </w:pPr>
  </w:style>
  <w:style w:type="paragraph" w:customStyle="1" w:styleId="TF">
    <w:name w:val="TF"/>
    <w:aliases w:val="left"/>
    <w:basedOn w:val="TH"/>
    <w:link w:val="TFChar"/>
    <w:rsid w:val="0097109A"/>
    <w:pPr>
      <w:keepNext w:val="0"/>
      <w:spacing w:before="0" w:after="240"/>
    </w:pPr>
  </w:style>
  <w:style w:type="paragraph" w:customStyle="1" w:styleId="NO">
    <w:name w:val="NO"/>
    <w:basedOn w:val="Normal"/>
    <w:link w:val="NOChar"/>
    <w:rsid w:val="0097109A"/>
    <w:pPr>
      <w:keepLines/>
      <w:ind w:left="1135" w:hanging="851"/>
    </w:pPr>
  </w:style>
  <w:style w:type="paragraph" w:styleId="TOC9">
    <w:name w:val="toc 9"/>
    <w:basedOn w:val="TOC8"/>
    <w:rsid w:val="0097109A"/>
    <w:pPr>
      <w:ind w:left="1418" w:hanging="1418"/>
    </w:pPr>
  </w:style>
  <w:style w:type="paragraph" w:customStyle="1" w:styleId="EX">
    <w:name w:val="EX"/>
    <w:basedOn w:val="Normal"/>
    <w:link w:val="EXCar"/>
    <w:rsid w:val="0097109A"/>
    <w:pPr>
      <w:keepLines/>
      <w:ind w:left="1702" w:hanging="1418"/>
    </w:pPr>
  </w:style>
  <w:style w:type="paragraph" w:customStyle="1" w:styleId="FP">
    <w:name w:val="FP"/>
    <w:basedOn w:val="Normal"/>
    <w:rsid w:val="0097109A"/>
    <w:pPr>
      <w:spacing w:after="0"/>
    </w:pPr>
  </w:style>
  <w:style w:type="paragraph" w:customStyle="1" w:styleId="LD">
    <w:name w:val="LD"/>
    <w:rsid w:val="0097109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7109A"/>
    <w:pPr>
      <w:spacing w:after="0"/>
    </w:pPr>
  </w:style>
  <w:style w:type="paragraph" w:customStyle="1" w:styleId="EW">
    <w:name w:val="EW"/>
    <w:basedOn w:val="EX"/>
    <w:rsid w:val="0097109A"/>
    <w:pPr>
      <w:spacing w:after="0"/>
    </w:pPr>
  </w:style>
  <w:style w:type="paragraph" w:styleId="TOC6">
    <w:name w:val="toc 6"/>
    <w:basedOn w:val="TOC5"/>
    <w:next w:val="Normal"/>
    <w:rsid w:val="0097109A"/>
    <w:pPr>
      <w:ind w:left="1985" w:hanging="1985"/>
    </w:pPr>
  </w:style>
  <w:style w:type="paragraph" w:styleId="TOC7">
    <w:name w:val="toc 7"/>
    <w:basedOn w:val="TOC6"/>
    <w:next w:val="Normal"/>
    <w:rsid w:val="0097109A"/>
    <w:pPr>
      <w:ind w:left="2268" w:hanging="2268"/>
    </w:pPr>
  </w:style>
  <w:style w:type="paragraph" w:styleId="ListBullet2">
    <w:name w:val="List Bullet 2"/>
    <w:basedOn w:val="ListBullet"/>
    <w:rsid w:val="0097109A"/>
    <w:pPr>
      <w:ind w:left="851"/>
    </w:pPr>
  </w:style>
  <w:style w:type="paragraph" w:styleId="ListBullet3">
    <w:name w:val="List Bullet 3"/>
    <w:basedOn w:val="ListBullet2"/>
    <w:rsid w:val="0097109A"/>
    <w:pPr>
      <w:ind w:left="1135"/>
    </w:pPr>
  </w:style>
  <w:style w:type="paragraph" w:styleId="ListNumber">
    <w:name w:val="List Number"/>
    <w:basedOn w:val="List"/>
    <w:rsid w:val="0097109A"/>
  </w:style>
  <w:style w:type="paragraph" w:customStyle="1" w:styleId="EQ">
    <w:name w:val="EQ"/>
    <w:basedOn w:val="Normal"/>
    <w:next w:val="Normal"/>
    <w:link w:val="EQChar"/>
    <w:rsid w:val="0097109A"/>
    <w:pPr>
      <w:keepLines/>
      <w:tabs>
        <w:tab w:val="center" w:pos="4536"/>
        <w:tab w:val="right" w:pos="9072"/>
      </w:tabs>
    </w:pPr>
    <w:rPr>
      <w:noProof/>
    </w:rPr>
  </w:style>
  <w:style w:type="paragraph" w:customStyle="1" w:styleId="TH">
    <w:name w:val="TH"/>
    <w:basedOn w:val="Normal"/>
    <w:link w:val="THChar"/>
    <w:rsid w:val="0097109A"/>
    <w:pPr>
      <w:keepNext/>
      <w:keepLines/>
      <w:spacing w:before="60"/>
      <w:jc w:val="center"/>
    </w:pPr>
    <w:rPr>
      <w:rFonts w:ascii="Arial" w:hAnsi="Arial"/>
      <w:b/>
    </w:rPr>
  </w:style>
  <w:style w:type="paragraph" w:customStyle="1" w:styleId="NF">
    <w:name w:val="NF"/>
    <w:basedOn w:val="NO"/>
    <w:rsid w:val="0097109A"/>
    <w:pPr>
      <w:keepNext/>
      <w:spacing w:after="0"/>
    </w:pPr>
    <w:rPr>
      <w:rFonts w:ascii="Arial" w:hAnsi="Arial"/>
      <w:sz w:val="18"/>
    </w:rPr>
  </w:style>
  <w:style w:type="paragraph" w:customStyle="1" w:styleId="PL">
    <w:name w:val="PL"/>
    <w:link w:val="PLChar"/>
    <w:rsid w:val="00971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7109A"/>
    <w:pPr>
      <w:jc w:val="right"/>
    </w:pPr>
  </w:style>
  <w:style w:type="paragraph" w:customStyle="1" w:styleId="H6">
    <w:name w:val="H6"/>
    <w:basedOn w:val="Heading5"/>
    <w:next w:val="Normal"/>
    <w:link w:val="H6Char"/>
    <w:rsid w:val="0097109A"/>
    <w:pPr>
      <w:ind w:left="1985" w:hanging="1985"/>
      <w:outlineLvl w:val="9"/>
    </w:pPr>
    <w:rPr>
      <w:sz w:val="20"/>
    </w:rPr>
  </w:style>
  <w:style w:type="paragraph" w:customStyle="1" w:styleId="TAN">
    <w:name w:val="TAN"/>
    <w:basedOn w:val="TAL"/>
    <w:link w:val="TANChar"/>
    <w:rsid w:val="0097109A"/>
    <w:pPr>
      <w:ind w:left="851" w:hanging="851"/>
    </w:pPr>
  </w:style>
  <w:style w:type="paragraph" w:customStyle="1" w:styleId="TAL">
    <w:name w:val="TAL"/>
    <w:basedOn w:val="Normal"/>
    <w:link w:val="TALChar"/>
    <w:rsid w:val="0097109A"/>
    <w:pPr>
      <w:keepNext/>
      <w:keepLines/>
      <w:spacing w:after="0"/>
    </w:pPr>
    <w:rPr>
      <w:rFonts w:ascii="Arial" w:hAnsi="Arial"/>
      <w:sz w:val="18"/>
    </w:rPr>
  </w:style>
  <w:style w:type="paragraph" w:customStyle="1" w:styleId="ZA">
    <w:name w:val="ZA"/>
    <w:rsid w:val="009710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710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7109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710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7109A"/>
    <w:pPr>
      <w:framePr w:wrap="notBeside" w:y="16161"/>
    </w:pPr>
  </w:style>
  <w:style w:type="character" w:customStyle="1" w:styleId="ZGSM">
    <w:name w:val="ZGSM"/>
    <w:rsid w:val="0097109A"/>
  </w:style>
  <w:style w:type="paragraph" w:styleId="List2">
    <w:name w:val="List 2"/>
    <w:basedOn w:val="List"/>
    <w:link w:val="List2Char"/>
    <w:rsid w:val="0097109A"/>
    <w:pPr>
      <w:ind w:left="851"/>
    </w:pPr>
  </w:style>
  <w:style w:type="paragraph" w:customStyle="1" w:styleId="ZG">
    <w:name w:val="ZG"/>
    <w:rsid w:val="009710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7109A"/>
    <w:pPr>
      <w:ind w:left="1135"/>
    </w:pPr>
  </w:style>
  <w:style w:type="paragraph" w:styleId="List4">
    <w:name w:val="List 4"/>
    <w:basedOn w:val="List3"/>
    <w:rsid w:val="0097109A"/>
    <w:pPr>
      <w:ind w:left="1418"/>
    </w:pPr>
  </w:style>
  <w:style w:type="paragraph" w:styleId="List5">
    <w:name w:val="List 5"/>
    <w:basedOn w:val="List4"/>
    <w:rsid w:val="0097109A"/>
    <w:pPr>
      <w:ind w:left="1702"/>
    </w:pPr>
  </w:style>
  <w:style w:type="paragraph" w:customStyle="1" w:styleId="EditorsNote">
    <w:name w:val="Editor's Note"/>
    <w:aliases w:val="EN,Editor's Noteormal"/>
    <w:basedOn w:val="NO"/>
    <w:link w:val="EditorsNoteCarCar"/>
    <w:rsid w:val="0097109A"/>
    <w:rPr>
      <w:color w:val="FF0000"/>
    </w:rPr>
  </w:style>
  <w:style w:type="paragraph" w:styleId="List">
    <w:name w:val="List"/>
    <w:basedOn w:val="Normal"/>
    <w:link w:val="ListChar3"/>
    <w:rsid w:val="0097109A"/>
    <w:pPr>
      <w:ind w:left="568" w:hanging="284"/>
    </w:pPr>
  </w:style>
  <w:style w:type="paragraph" w:styleId="ListBullet">
    <w:name w:val="List Bullet"/>
    <w:basedOn w:val="List"/>
    <w:rsid w:val="0097109A"/>
  </w:style>
  <w:style w:type="paragraph" w:styleId="ListBullet4">
    <w:name w:val="List Bullet 4"/>
    <w:basedOn w:val="ListBullet3"/>
    <w:rsid w:val="0097109A"/>
    <w:pPr>
      <w:ind w:left="1418"/>
    </w:pPr>
  </w:style>
  <w:style w:type="paragraph" w:styleId="ListBullet5">
    <w:name w:val="List Bullet 5"/>
    <w:basedOn w:val="ListBullet4"/>
    <w:rsid w:val="0097109A"/>
    <w:pPr>
      <w:ind w:left="1702"/>
    </w:pPr>
  </w:style>
  <w:style w:type="paragraph" w:customStyle="1" w:styleId="B1">
    <w:name w:val="B1"/>
    <w:basedOn w:val="List"/>
    <w:link w:val="B1Char"/>
    <w:rsid w:val="0097109A"/>
  </w:style>
  <w:style w:type="paragraph" w:customStyle="1" w:styleId="B2">
    <w:name w:val="B2"/>
    <w:basedOn w:val="List2"/>
    <w:link w:val="B2Char1"/>
    <w:rsid w:val="0097109A"/>
  </w:style>
  <w:style w:type="paragraph" w:customStyle="1" w:styleId="B3">
    <w:name w:val="B3"/>
    <w:basedOn w:val="List3"/>
    <w:link w:val="B3Char"/>
    <w:rsid w:val="0097109A"/>
  </w:style>
  <w:style w:type="paragraph" w:customStyle="1" w:styleId="B4">
    <w:name w:val="B4"/>
    <w:basedOn w:val="List4"/>
    <w:link w:val="B4Char"/>
    <w:rsid w:val="0097109A"/>
  </w:style>
  <w:style w:type="paragraph" w:customStyle="1" w:styleId="B5">
    <w:name w:val="B5"/>
    <w:basedOn w:val="List5"/>
    <w:link w:val="B5Char"/>
    <w:rsid w:val="0097109A"/>
  </w:style>
  <w:style w:type="paragraph" w:styleId="Footer">
    <w:name w:val="footer"/>
    <w:basedOn w:val="Header"/>
    <w:link w:val="FooterChar"/>
    <w:rsid w:val="0097109A"/>
    <w:pPr>
      <w:jc w:val="center"/>
    </w:pPr>
    <w:rPr>
      <w:i/>
    </w:rPr>
  </w:style>
  <w:style w:type="paragraph" w:customStyle="1" w:styleId="ZTD">
    <w:name w:val="ZTD"/>
    <w:basedOn w:val="ZB"/>
    <w:rsid w:val="0097109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F39D1"/>
    <w:rPr>
      <w:lang w:eastAsia="en-GB"/>
    </w:rPr>
  </w:style>
  <w:style w:type="paragraph" w:customStyle="1" w:styleId="Guidance">
    <w:name w:val="Guidance"/>
    <w:basedOn w:val="Normal"/>
    <w:link w:val="GuidanceChar"/>
    <w:uiPriority w:val="99"/>
    <w:qFormat/>
    <w:rsid w:val="007F39D1"/>
    <w:rPr>
      <w:i/>
      <w:color w:val="0000FF"/>
      <w:lang w:eastAsia="en-GB"/>
    </w:rPr>
  </w:style>
  <w:style w:type="character" w:customStyle="1" w:styleId="BalloonTextChar">
    <w:name w:val="Balloon Text Char"/>
    <w:link w:val="BalloonText"/>
    <w:uiPriority w:val="99"/>
    <w:qFormat/>
    <w:rsid w:val="007F39D1"/>
    <w:rPr>
      <w:rFonts w:ascii="Tahoma" w:hAnsi="Tahoma" w:cs="Tahoma"/>
      <w:sz w:val="16"/>
      <w:szCs w:val="16"/>
      <w:lang w:val="en-GB" w:eastAsia="en-US"/>
    </w:rPr>
  </w:style>
  <w:style w:type="character" w:customStyle="1" w:styleId="B1Char">
    <w:name w:val="B1 Char"/>
    <w:link w:val="B1"/>
    <w:qFormat/>
    <w:locked/>
    <w:rsid w:val="007F39D1"/>
    <w:rPr>
      <w:rFonts w:ascii="Times New Roman" w:hAnsi="Times New Roman"/>
      <w:lang w:val="en-GB" w:eastAsia="en-US"/>
    </w:rPr>
  </w:style>
  <w:style w:type="character" w:customStyle="1" w:styleId="EXCar">
    <w:name w:val="EX Car"/>
    <w:link w:val="EX"/>
    <w:qFormat/>
    <w:locked/>
    <w:rsid w:val="007F39D1"/>
    <w:rPr>
      <w:rFonts w:ascii="Times New Roman" w:hAnsi="Times New Roman"/>
      <w:lang w:val="en-GB" w:eastAsia="en-US"/>
    </w:rPr>
  </w:style>
  <w:style w:type="character" w:customStyle="1" w:styleId="H6Char">
    <w:name w:val="H6 Char"/>
    <w:link w:val="H6"/>
    <w:qFormat/>
    <w:rsid w:val="007F39D1"/>
    <w:rPr>
      <w:rFonts w:ascii="Arial" w:hAnsi="Arial"/>
      <w:lang w:val="en-GB" w:eastAsia="en-US"/>
    </w:rPr>
  </w:style>
  <w:style w:type="character" w:customStyle="1" w:styleId="NOChar">
    <w:name w:val="NO Char"/>
    <w:link w:val="NO"/>
    <w:qFormat/>
    <w:rsid w:val="007F39D1"/>
    <w:rPr>
      <w:rFonts w:ascii="Times New Roman" w:hAnsi="Times New Roman"/>
      <w:lang w:val="en-GB" w:eastAsia="en-US"/>
    </w:rPr>
  </w:style>
  <w:style w:type="paragraph" w:styleId="NormalWeb">
    <w:name w:val="Normal (Web)"/>
    <w:basedOn w:val="Normal"/>
    <w:uiPriority w:val="99"/>
    <w:unhideWhenUsed/>
    <w:qFormat/>
    <w:rsid w:val="007F39D1"/>
    <w:pPr>
      <w:spacing w:before="100" w:beforeAutospacing="1" w:after="100" w:afterAutospacing="1"/>
    </w:pPr>
    <w:rPr>
      <w:sz w:val="24"/>
      <w:szCs w:val="24"/>
      <w:lang w:val="en-US" w:eastAsia="en-GB"/>
    </w:rPr>
  </w:style>
  <w:style w:type="character" w:customStyle="1" w:styleId="TALChar">
    <w:name w:val="TAL Char"/>
    <w:link w:val="TAL"/>
    <w:qFormat/>
    <w:rsid w:val="007F39D1"/>
    <w:rPr>
      <w:rFonts w:ascii="Arial" w:hAnsi="Arial"/>
      <w:sz w:val="18"/>
      <w:lang w:val="en-GB" w:eastAsia="en-US"/>
    </w:rPr>
  </w:style>
  <w:style w:type="character" w:customStyle="1" w:styleId="TACCar">
    <w:name w:val="TAC Car"/>
    <w:link w:val="TAC"/>
    <w:qFormat/>
    <w:rsid w:val="007F39D1"/>
    <w:rPr>
      <w:rFonts w:ascii="Arial" w:hAnsi="Arial"/>
      <w:sz w:val="18"/>
      <w:lang w:val="en-GB" w:eastAsia="en-US"/>
    </w:rPr>
  </w:style>
  <w:style w:type="character" w:customStyle="1" w:styleId="TAHCar">
    <w:name w:val="TAH Car"/>
    <w:link w:val="TAH"/>
    <w:qFormat/>
    <w:rsid w:val="007F39D1"/>
    <w:rPr>
      <w:rFonts w:ascii="Arial" w:hAnsi="Arial"/>
      <w:b/>
      <w:sz w:val="18"/>
      <w:lang w:val="en-GB" w:eastAsia="en-US"/>
    </w:rPr>
  </w:style>
  <w:style w:type="character" w:customStyle="1" w:styleId="THChar">
    <w:name w:val="TH Char"/>
    <w:link w:val="TH"/>
    <w:qFormat/>
    <w:rsid w:val="007F39D1"/>
    <w:rPr>
      <w:rFonts w:ascii="Arial" w:hAnsi="Arial"/>
      <w:b/>
      <w:lang w:val="en-GB" w:eastAsia="en-US"/>
    </w:rPr>
  </w:style>
  <w:style w:type="character" w:customStyle="1" w:styleId="TANChar">
    <w:name w:val="TAN Char"/>
    <w:link w:val="TAN"/>
    <w:qFormat/>
    <w:rsid w:val="007F39D1"/>
    <w:rPr>
      <w:rFonts w:ascii="Arial" w:hAnsi="Arial"/>
      <w:sz w:val="18"/>
      <w:lang w:val="en-GB" w:eastAsia="en-US"/>
    </w:rPr>
  </w:style>
  <w:style w:type="character" w:customStyle="1" w:styleId="CommentTextChar">
    <w:name w:val="Comment Text Char"/>
    <w:link w:val="CommentText"/>
    <w:uiPriority w:val="99"/>
    <w:qFormat/>
    <w:rsid w:val="007F39D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7F39D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F39D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7F39D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7F39D1"/>
    <w:rPr>
      <w:rFonts w:ascii="Arial" w:hAnsi="Arial"/>
      <w:sz w:val="24"/>
      <w:lang w:val="en-GB" w:eastAsia="en-US"/>
    </w:rPr>
  </w:style>
  <w:style w:type="character" w:customStyle="1" w:styleId="Heading8Char">
    <w:name w:val="Heading 8 Char"/>
    <w:link w:val="Heading8"/>
    <w:qFormat/>
    <w:rsid w:val="007F39D1"/>
    <w:rPr>
      <w:rFonts w:ascii="Arial" w:hAnsi="Arial"/>
      <w:sz w:val="36"/>
      <w:lang w:val="en-GB" w:eastAsia="en-US"/>
    </w:rPr>
  </w:style>
  <w:style w:type="character" w:customStyle="1" w:styleId="TALCar">
    <w:name w:val="TAL Car"/>
    <w:qFormat/>
    <w:locked/>
    <w:rsid w:val="007F39D1"/>
    <w:rPr>
      <w:rFonts w:ascii="Arial" w:hAnsi="Arial" w:cs="Arial"/>
    </w:rPr>
  </w:style>
  <w:style w:type="character" w:customStyle="1" w:styleId="DocumentMapChar">
    <w:name w:val="Document Map Char"/>
    <w:link w:val="DocumentMap"/>
    <w:uiPriority w:val="99"/>
    <w:qFormat/>
    <w:rsid w:val="007F39D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7F39D1"/>
    <w:rPr>
      <w:rFonts w:ascii="Arial" w:hAnsi="Arial"/>
      <w:sz w:val="22"/>
      <w:lang w:val="en-GB" w:eastAsia="en-US"/>
    </w:rPr>
  </w:style>
  <w:style w:type="character" w:customStyle="1" w:styleId="Heading6Char">
    <w:name w:val="Heading 6 Char"/>
    <w:aliases w:val="T1 Char,Header 6 Char"/>
    <w:link w:val="Heading6"/>
    <w:qFormat/>
    <w:rsid w:val="007F39D1"/>
    <w:rPr>
      <w:rFonts w:ascii="Arial" w:hAnsi="Arial"/>
      <w:lang w:val="en-GB" w:eastAsia="en-US"/>
    </w:rPr>
  </w:style>
  <w:style w:type="character" w:customStyle="1" w:styleId="EditorsNoteCarCar">
    <w:name w:val="Editor's Note Car Car"/>
    <w:link w:val="EditorsNote"/>
    <w:qFormat/>
    <w:rsid w:val="007F39D1"/>
    <w:rPr>
      <w:rFonts w:ascii="Times New Roman" w:hAnsi="Times New Roman"/>
      <w:color w:val="FF0000"/>
      <w:lang w:val="en-GB" w:eastAsia="en-US"/>
    </w:rPr>
  </w:style>
  <w:style w:type="paragraph" w:styleId="Revision">
    <w:name w:val="Revision"/>
    <w:hidden/>
    <w:uiPriority w:val="99"/>
    <w:rsid w:val="007F39D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7F39D1"/>
    <w:rPr>
      <w:rFonts w:ascii="Times New Roman" w:hAnsi="Times New Roman"/>
      <w:sz w:val="16"/>
      <w:lang w:val="en-GB" w:eastAsia="en-US"/>
    </w:rPr>
  </w:style>
  <w:style w:type="character" w:customStyle="1" w:styleId="TAL0">
    <w:name w:val="TAL (文字)"/>
    <w:qFormat/>
    <w:rsid w:val="007F39D1"/>
    <w:rPr>
      <w:rFonts w:ascii="Arial" w:hAnsi="Arial"/>
      <w:sz w:val="18"/>
      <w:lang w:eastAsia="en-US"/>
    </w:rPr>
  </w:style>
  <w:style w:type="character" w:customStyle="1" w:styleId="TACChar">
    <w:name w:val="TAC Char"/>
    <w:qFormat/>
    <w:rsid w:val="007F39D1"/>
    <w:rPr>
      <w:rFonts w:ascii="Arial" w:hAnsi="Arial"/>
      <w:sz w:val="18"/>
      <w:lang w:eastAsia="en-US"/>
    </w:rPr>
  </w:style>
  <w:style w:type="character" w:customStyle="1" w:styleId="EQChar">
    <w:name w:val="EQ Char"/>
    <w:link w:val="EQ"/>
    <w:qFormat/>
    <w:locked/>
    <w:rsid w:val="007F39D1"/>
    <w:rPr>
      <w:rFonts w:ascii="Times New Roman" w:hAnsi="Times New Roman"/>
      <w:noProof/>
      <w:lang w:val="en-GB" w:eastAsia="en-US"/>
    </w:rPr>
  </w:style>
  <w:style w:type="character" w:customStyle="1" w:styleId="BodyTextIndent2Char2">
    <w:name w:val="Body Text Indent 2 Char2"/>
    <w:qFormat/>
    <w:rsid w:val="007F39D1"/>
    <w:rPr>
      <w:rFonts w:ascii="Arial" w:eastAsia="MS Mincho" w:hAnsi="Arial" w:cs="Arial"/>
      <w:lang w:val="en-GB" w:eastAsia="ja-JP" w:bidi="ar-SA"/>
    </w:rPr>
  </w:style>
  <w:style w:type="paragraph" w:customStyle="1" w:styleId="xl85">
    <w:name w:val="xl85"/>
    <w:basedOn w:val="Normal"/>
    <w:uiPriority w:val="99"/>
    <w:qFormat/>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7F39D1"/>
    <w:rPr>
      <w:rFonts w:ascii="Arial" w:hAnsi="Arial"/>
      <w:lang w:val="en-GB" w:eastAsia="en-US"/>
    </w:rPr>
  </w:style>
  <w:style w:type="character" w:customStyle="1" w:styleId="Heading9Char">
    <w:name w:val="Heading 9 Char"/>
    <w:link w:val="Heading9"/>
    <w:qFormat/>
    <w:rsid w:val="007F39D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F39D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7F39D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7F39D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7F39D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F39D1"/>
    <w:pPr>
      <w:spacing w:before="100" w:beforeAutospacing="1" w:after="100" w:afterAutospacing="1"/>
      <w:textAlignment w:val="auto"/>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7F39D1"/>
    <w:rPr>
      <w:rFonts w:ascii="Arial" w:hAnsi="Arial"/>
      <w:b/>
      <w:noProof/>
      <w:sz w:val="18"/>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7F39D1"/>
    <w:rPr>
      <w:lang w:eastAsia="en-US"/>
    </w:rPr>
  </w:style>
  <w:style w:type="character" w:customStyle="1" w:styleId="FooterChar">
    <w:name w:val="Footer Char"/>
    <w:link w:val="Footer"/>
    <w:qFormat/>
    <w:rsid w:val="007F39D1"/>
    <w:rPr>
      <w:rFonts w:ascii="Arial" w:hAnsi="Arial"/>
      <w:b/>
      <w:i/>
      <w:noProof/>
      <w:sz w:val="18"/>
      <w:lang w:val="en-US" w:eastAsia="en-US"/>
    </w:rPr>
  </w:style>
  <w:style w:type="character" w:customStyle="1" w:styleId="CommentSubjectChar">
    <w:name w:val="Comment Subject Char"/>
    <w:link w:val="CommentSubject"/>
    <w:uiPriority w:val="99"/>
    <w:rsid w:val="007F39D1"/>
    <w:rPr>
      <w:rFonts w:ascii="Times New Roman" w:hAnsi="Times New Roman"/>
      <w:b/>
      <w:bCs/>
      <w:lang w:val="en-GB" w:eastAsia="en-US"/>
    </w:rPr>
  </w:style>
  <w:style w:type="character" w:customStyle="1" w:styleId="CRCoverPageChar">
    <w:name w:val="CR Cover Page Char"/>
    <w:link w:val="CRCoverPage"/>
    <w:qFormat/>
    <w:locked/>
    <w:rsid w:val="007F39D1"/>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7F39D1"/>
    <w:pPr>
      <w:overflowPunct/>
      <w:autoSpaceDE/>
      <w:adjustRightInd/>
      <w:textAlignment w:val="auto"/>
    </w:pPr>
    <w:rPr>
      <w:rFonts w:eastAsia="SimSun" w:cs="Symbol"/>
      <w:color w:val="FF0000"/>
    </w:rPr>
  </w:style>
  <w:style w:type="character" w:customStyle="1" w:styleId="B1Char1">
    <w:name w:val="B1 Char1"/>
    <w:qFormat/>
    <w:rsid w:val="007F39D1"/>
    <w:rPr>
      <w:rFonts w:ascii="Times New Roman" w:hAnsi="Times New Roman" w:cs="Times New Roman" w:hint="default"/>
      <w:lang w:val="en-GB"/>
    </w:rPr>
  </w:style>
  <w:style w:type="character" w:customStyle="1" w:styleId="EXChar">
    <w:name w:val="EX Char"/>
    <w:qFormat/>
    <w:rsid w:val="007F39D1"/>
    <w:rPr>
      <w:rFonts w:ascii="Times New Roman" w:hAnsi="Times New Roman"/>
      <w:lang w:val="en-GB" w:eastAsia="en-US"/>
    </w:rPr>
  </w:style>
  <w:style w:type="paragraph" w:customStyle="1" w:styleId="1">
    <w:name w:val="正文1"/>
    <w:rsid w:val="007F39D1"/>
    <w:pPr>
      <w:jc w:val="both"/>
    </w:pPr>
    <w:rPr>
      <w:rFonts w:ascii="Times New Roman" w:eastAsia="SimSun" w:hAnsi="Times New Roman"/>
      <w:kern w:val="2"/>
      <w:sz w:val="21"/>
      <w:szCs w:val="21"/>
      <w:lang w:val="en-US" w:eastAsia="zh-CN"/>
    </w:rPr>
  </w:style>
  <w:style w:type="character" w:customStyle="1" w:styleId="B2Char1">
    <w:name w:val="B2 Char1"/>
    <w:link w:val="B2"/>
    <w:rsid w:val="007F39D1"/>
    <w:rPr>
      <w:rFonts w:ascii="Times New Roman" w:hAnsi="Times New Roman"/>
      <w:lang w:val="en-GB" w:eastAsia="en-US"/>
    </w:rPr>
  </w:style>
  <w:style w:type="table" w:styleId="TableGrid">
    <w:name w:val="Table Grid"/>
    <w:aliases w:val="SGS Table Basic 1"/>
    <w:basedOn w:val="TableNormal"/>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7F39D1"/>
    <w:rPr>
      <w:rFonts w:ascii="Courier New" w:hAnsi="Courier New"/>
      <w:noProof/>
      <w:sz w:val="16"/>
      <w:lang w:val="en-US" w:eastAsia="en-US"/>
    </w:rPr>
  </w:style>
  <w:style w:type="character" w:customStyle="1" w:styleId="B1Zchn">
    <w:name w:val="B1 Zchn"/>
    <w:locked/>
    <w:rsid w:val="007F39D1"/>
    <w:rPr>
      <w:rFonts w:ascii="Times New Roman" w:hAnsi="Times New Roman"/>
      <w:lang w:val="en-GB"/>
    </w:rPr>
  </w:style>
  <w:style w:type="character" w:customStyle="1" w:styleId="EditorsNoteChar">
    <w:name w:val="Editor's Note Char"/>
    <w:rsid w:val="007F39D1"/>
    <w:rPr>
      <w:color w:val="FF0000"/>
    </w:rPr>
  </w:style>
  <w:style w:type="character" w:customStyle="1" w:styleId="B4Char">
    <w:name w:val="B4 Char"/>
    <w:link w:val="B4"/>
    <w:qFormat/>
    <w:rsid w:val="007F39D1"/>
    <w:rPr>
      <w:rFonts w:ascii="Times New Roman" w:hAnsi="Times New Roman"/>
      <w:lang w:val="en-GB" w:eastAsia="en-US"/>
    </w:rPr>
  </w:style>
  <w:style w:type="character" w:customStyle="1" w:styleId="B2Char">
    <w:name w:val="B2 Char"/>
    <w:qFormat/>
    <w:rsid w:val="007F39D1"/>
    <w:rPr>
      <w:rFonts w:ascii="Times New Roman" w:hAnsi="Times New Roman"/>
      <w:lang w:val="en-GB"/>
    </w:rPr>
  </w:style>
  <w:style w:type="character" w:customStyle="1" w:styleId="NOZchn">
    <w:name w:val="NO Zchn"/>
    <w:rsid w:val="007F39D1"/>
    <w:rPr>
      <w:rFonts w:ascii="Times New Roman" w:hAnsi="Times New Roman"/>
      <w:lang w:val="en-GB"/>
    </w:rPr>
  </w:style>
  <w:style w:type="character" w:customStyle="1" w:styleId="ENChar">
    <w:name w:val="EN Char"/>
    <w:rsid w:val="007F39D1"/>
    <w:rPr>
      <w:rFonts w:ascii="Times New Roman" w:hAnsi="Times New Roman"/>
      <w:color w:val="FF0000"/>
      <w:lang w:val="en-US" w:eastAsia="en-US"/>
    </w:rPr>
  </w:style>
  <w:style w:type="character" w:customStyle="1" w:styleId="B3Char">
    <w:name w:val="B3 Char"/>
    <w:link w:val="B3"/>
    <w:qFormat/>
    <w:rsid w:val="007F39D1"/>
    <w:rPr>
      <w:rFonts w:ascii="Times New Roman" w:hAnsi="Times New Roman"/>
      <w:lang w:val="en-GB" w:eastAsia="en-US"/>
    </w:rPr>
  </w:style>
  <w:style w:type="character" w:customStyle="1" w:styleId="TFChar">
    <w:name w:val="TF Char"/>
    <w:link w:val="TF"/>
    <w:rsid w:val="007F39D1"/>
    <w:rPr>
      <w:rFonts w:ascii="Arial" w:hAnsi="Arial"/>
      <w:b/>
      <w:lang w:val="en-GB" w:eastAsia="en-US"/>
    </w:rPr>
  </w:style>
  <w:style w:type="character" w:styleId="PageNumber">
    <w:name w:val="page number"/>
    <w:rsid w:val="007F39D1"/>
  </w:style>
  <w:style w:type="character" w:customStyle="1" w:styleId="THC">
    <w:name w:val="TH C"/>
    <w:rsid w:val="007F39D1"/>
    <w:rPr>
      <w:rFonts w:ascii="Arial" w:eastAsia="MS Mincho" w:hAnsi="Arial" w:cs="Arial"/>
      <w:b/>
      <w:bCs/>
      <w:lang w:val="en-GB" w:eastAsia="ja-JP"/>
    </w:rPr>
  </w:style>
  <w:style w:type="character" w:customStyle="1" w:styleId="TALZchn">
    <w:name w:val="TAL Zchn"/>
    <w:rsid w:val="007F39D1"/>
    <w:rPr>
      <w:rFonts w:ascii="Arial" w:hAnsi="Arial"/>
      <w:sz w:val="18"/>
      <w:lang w:val="en-GB" w:eastAsia="en-US" w:bidi="ar-SA"/>
    </w:rPr>
  </w:style>
  <w:style w:type="character" w:customStyle="1" w:styleId="Heading4C">
    <w:name w:val="Heading 4 C"/>
    <w:rsid w:val="007F39D1"/>
    <w:rPr>
      <w:rFonts w:ascii="Arial" w:hAnsi="Arial"/>
      <w:sz w:val="24"/>
      <w:szCs w:val="28"/>
      <w:lang w:val="en-GB" w:eastAsia="en-US" w:bidi="ar-SA"/>
    </w:rPr>
  </w:style>
  <w:style w:type="character" w:customStyle="1" w:styleId="H6C">
    <w:name w:val="H6 C"/>
    <w:rsid w:val="007F39D1"/>
    <w:rPr>
      <w:rFonts w:ascii="Arial" w:hAnsi="Arial"/>
      <w:sz w:val="22"/>
      <w:lang w:val="en-GB" w:eastAsia="ja-JP" w:bidi="ar-SA"/>
    </w:rPr>
  </w:style>
  <w:style w:type="character" w:customStyle="1" w:styleId="h51">
    <w:name w:val="h5 1"/>
    <w:rsid w:val="007F39D1"/>
    <w:rPr>
      <w:rFonts w:ascii="Arial" w:eastAsia="MS Mincho" w:hAnsi="Arial"/>
      <w:sz w:val="22"/>
      <w:lang w:val="en-GB" w:eastAsia="en-US" w:bidi="ar-SA"/>
    </w:rPr>
  </w:style>
  <w:style w:type="paragraph" w:customStyle="1" w:styleId="TALCharChar">
    <w:name w:val="TAL Char Char"/>
    <w:basedOn w:val="Normal"/>
    <w:link w:val="TALCharCharChar"/>
    <w:rsid w:val="007F39D1"/>
    <w:pPr>
      <w:keepNext/>
      <w:keepLines/>
      <w:spacing w:after="0"/>
    </w:pPr>
    <w:rPr>
      <w:rFonts w:ascii="Arial" w:eastAsia="MS Mincho" w:hAnsi="Arial"/>
      <w:sz w:val="18"/>
      <w:lang w:eastAsia="ja-JP"/>
    </w:rPr>
  </w:style>
  <w:style w:type="character" w:customStyle="1" w:styleId="TALCharCharChar">
    <w:name w:val="TAL Char Char Char"/>
    <w:link w:val="TALCharChar"/>
    <w:rsid w:val="007F39D1"/>
    <w:rPr>
      <w:rFonts w:ascii="Arial" w:eastAsia="MS Mincho" w:hAnsi="Arial"/>
      <w:sz w:val="18"/>
      <w:lang w:val="en-GB" w:eastAsia="ja-JP"/>
    </w:rPr>
  </w:style>
  <w:style w:type="paragraph" w:customStyle="1" w:styleId="Note">
    <w:name w:val="Note"/>
    <w:basedOn w:val="Normal"/>
    <w:rsid w:val="007F39D1"/>
    <w:pPr>
      <w:ind w:left="568" w:hanging="284"/>
    </w:pPr>
    <w:rPr>
      <w:rFonts w:eastAsia="MS Mincho"/>
      <w:lang w:eastAsia="en-GB"/>
    </w:rPr>
  </w:style>
  <w:style w:type="paragraph" w:customStyle="1" w:styleId="91">
    <w:name w:val="目录 91"/>
    <w:basedOn w:val="TOC8"/>
    <w:rsid w:val="007F39D1"/>
    <w:pPr>
      <w:ind w:left="1418" w:hanging="1418"/>
    </w:pPr>
    <w:rPr>
      <w:rFonts w:eastAsia="MS Mincho"/>
      <w:lang w:eastAsia="en-GB"/>
    </w:rPr>
  </w:style>
  <w:style w:type="paragraph" w:customStyle="1" w:styleId="HE">
    <w:name w:val="HE"/>
    <w:basedOn w:val="Normal"/>
    <w:rsid w:val="007F39D1"/>
    <w:pPr>
      <w:spacing w:after="0"/>
    </w:pPr>
    <w:rPr>
      <w:rFonts w:eastAsia="MS Mincho"/>
      <w:b/>
      <w:lang w:eastAsia="en-GB"/>
    </w:rPr>
  </w:style>
  <w:style w:type="paragraph" w:customStyle="1" w:styleId="HO">
    <w:name w:val="HO"/>
    <w:basedOn w:val="Normal"/>
    <w:rsid w:val="007F39D1"/>
    <w:pPr>
      <w:spacing w:after="0"/>
      <w:jc w:val="right"/>
    </w:pPr>
    <w:rPr>
      <w:rFonts w:eastAsia="MS Mincho"/>
      <w:b/>
      <w:lang w:eastAsia="en-GB"/>
    </w:rPr>
  </w:style>
  <w:style w:type="paragraph" w:customStyle="1" w:styleId="WP">
    <w:name w:val="WP"/>
    <w:basedOn w:val="Normal"/>
    <w:rsid w:val="007F39D1"/>
    <w:pPr>
      <w:spacing w:after="0"/>
      <w:jc w:val="both"/>
    </w:pPr>
    <w:rPr>
      <w:rFonts w:eastAsia="MS Mincho"/>
      <w:lang w:eastAsia="en-GB"/>
    </w:rPr>
  </w:style>
  <w:style w:type="paragraph" w:customStyle="1" w:styleId="ZK">
    <w:name w:val="ZK"/>
    <w:rsid w:val="007F39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39D1"/>
    <w:pPr>
      <w:spacing w:line="360" w:lineRule="atLeast"/>
      <w:jc w:val="center"/>
    </w:pPr>
    <w:rPr>
      <w:rFonts w:ascii="Times New Roman" w:eastAsia="MS Mincho" w:hAnsi="Times New Roman"/>
      <w:lang w:val="en-GB" w:eastAsia="en-US"/>
    </w:rPr>
  </w:style>
  <w:style w:type="paragraph" w:styleId="ListNumber5">
    <w:name w:val="List Number 5"/>
    <w:basedOn w:val="Normal"/>
    <w:rsid w:val="007F39D1"/>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7F39D1"/>
    <w:pPr>
      <w:spacing w:before="120"/>
      <w:outlineLvl w:val="2"/>
    </w:pPr>
    <w:rPr>
      <w:sz w:val="28"/>
    </w:rPr>
  </w:style>
  <w:style w:type="paragraph" w:customStyle="1" w:styleId="Heading2Head2A2">
    <w:name w:val="Heading 2.Head2A.2"/>
    <w:basedOn w:val="Heading1"/>
    <w:next w:val="Normal"/>
    <w:rsid w:val="007F39D1"/>
    <w:pPr>
      <w:pBdr>
        <w:top w:val="none" w:sz="0" w:space="0" w:color="auto"/>
      </w:pBdr>
      <w:spacing w:before="180"/>
      <w:outlineLvl w:val="1"/>
    </w:pPr>
    <w:rPr>
      <w:rFonts w:eastAsia="SimSun"/>
      <w:sz w:val="32"/>
      <w:lang w:eastAsia="es-ES"/>
    </w:rPr>
  </w:style>
  <w:style w:type="paragraph" w:styleId="ListNumber3">
    <w:name w:val="List Number 3"/>
    <w:basedOn w:val="Normal"/>
    <w:rsid w:val="007F39D1"/>
    <w:pPr>
      <w:numPr>
        <w:numId w:val="14"/>
      </w:numPr>
      <w:tabs>
        <w:tab w:val="num" w:pos="926"/>
      </w:tabs>
      <w:ind w:left="926"/>
    </w:pPr>
    <w:rPr>
      <w:rFonts w:eastAsia="MS Mincho"/>
      <w:lang w:eastAsia="en-GB"/>
    </w:rPr>
  </w:style>
  <w:style w:type="paragraph" w:styleId="ListNumber4">
    <w:name w:val="List Number 4"/>
    <w:basedOn w:val="Normal"/>
    <w:rsid w:val="007F39D1"/>
    <w:pPr>
      <w:numPr>
        <w:numId w:val="13"/>
      </w:numPr>
      <w:tabs>
        <w:tab w:val="num" w:pos="1209"/>
      </w:tabs>
      <w:ind w:left="1209"/>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39D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39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39D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39D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39D1"/>
    <w:rPr>
      <w:rFonts w:ascii="Arial" w:hAnsi="Arial"/>
      <w:sz w:val="24"/>
      <w:lang w:val="en-GB" w:eastAsia="ja-JP" w:bidi="ar-SA"/>
    </w:rPr>
  </w:style>
  <w:style w:type="paragraph" w:customStyle="1" w:styleId="Reference">
    <w:name w:val="Reference"/>
    <w:basedOn w:val="Normal"/>
    <w:rsid w:val="007F39D1"/>
    <w:pPr>
      <w:spacing w:after="0"/>
      <w:ind w:left="567" w:hanging="283"/>
    </w:pPr>
    <w:rPr>
      <w:rFonts w:eastAsia="MS Mincho"/>
      <w:lang w:eastAsia="en-GB"/>
    </w:rPr>
  </w:style>
  <w:style w:type="paragraph" w:customStyle="1" w:styleId="Separation">
    <w:name w:val="Separation"/>
    <w:basedOn w:val="Heading1"/>
    <w:next w:val="Normal"/>
    <w:rsid w:val="007F39D1"/>
    <w:pPr>
      <w:pBdr>
        <w:top w:val="none" w:sz="0" w:space="0" w:color="auto"/>
      </w:pBdr>
    </w:pPr>
    <w:rPr>
      <w:rFonts w:eastAsia="SimSun"/>
      <w:b/>
      <w:color w:val="0000FF"/>
      <w:lang w:eastAsia="en-GB"/>
    </w:rPr>
  </w:style>
  <w:style w:type="character" w:customStyle="1" w:styleId="FooterChar1">
    <w:name w:val="Footer Char1"/>
    <w:rsid w:val="007F39D1"/>
    <w:rPr>
      <w:rFonts w:ascii="Arial" w:hAnsi="Arial"/>
      <w:b/>
      <w:i/>
      <w:noProof/>
      <w:sz w:val="18"/>
    </w:rPr>
  </w:style>
  <w:style w:type="paragraph" w:customStyle="1" w:styleId="CarCar5">
    <w:name w:val="Car Car5"/>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7F39D1"/>
    <w:rPr>
      <w:sz w:val="16"/>
      <w:lang w:val="en-GB"/>
    </w:rPr>
  </w:style>
  <w:style w:type="paragraph" w:styleId="IndexHeading">
    <w:name w:val="index heading"/>
    <w:basedOn w:val="Normal"/>
    <w:next w:val="Normal"/>
    <w:rsid w:val="007F39D1"/>
    <w:pPr>
      <w:pBdr>
        <w:top w:val="single" w:sz="12" w:space="0" w:color="auto"/>
      </w:pBdr>
      <w:spacing w:before="360" w:after="240"/>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F39D1"/>
    <w:pPr>
      <w:spacing w:before="120" w:after="120"/>
    </w:pPr>
    <w:rPr>
      <w:rFonts w:eastAsia="SimSun"/>
      <w:b/>
      <w:lang w:eastAsia="x-none"/>
    </w:rPr>
  </w:style>
  <w:style w:type="paragraph" w:styleId="PlainText">
    <w:name w:val="Plain Text"/>
    <w:basedOn w:val="Normal"/>
    <w:link w:val="PlainTextChar"/>
    <w:rsid w:val="007F39D1"/>
    <w:rPr>
      <w:rFonts w:ascii="Courier New" w:eastAsia="SimSun" w:hAnsi="Courier New"/>
      <w:lang w:val="nb-NO" w:eastAsia="en-GB"/>
    </w:rPr>
  </w:style>
  <w:style w:type="character" w:customStyle="1" w:styleId="PlainTextChar">
    <w:name w:val="Plain Text Char"/>
    <w:basedOn w:val="DefaultParagraphFont"/>
    <w:link w:val="PlainText"/>
    <w:rsid w:val="007F39D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F39D1"/>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F39D1"/>
    <w:rPr>
      <w:rFonts w:ascii="Times New Roman" w:eastAsia="SimSun" w:hAnsi="Times New Roman"/>
      <w:lang w:val="en-GB" w:eastAsia="en-GB"/>
    </w:rPr>
  </w:style>
  <w:style w:type="paragraph" w:customStyle="1" w:styleId="FL">
    <w:name w:val="FL"/>
    <w:basedOn w:val="Normal"/>
    <w:rsid w:val="007F39D1"/>
    <w:pPr>
      <w:keepNext/>
      <w:keepLines/>
      <w:spacing w:before="60"/>
      <w:jc w:val="center"/>
    </w:pPr>
    <w:rPr>
      <w:rFonts w:ascii="Arial" w:eastAsia="SimSun" w:hAnsi="Arial"/>
      <w:b/>
      <w:lang w:eastAsia="en-GB"/>
    </w:rPr>
  </w:style>
  <w:style w:type="paragraph" w:customStyle="1" w:styleId="ZchnZchn">
    <w:name w:val="Zchn Zchn"/>
    <w:semiHidden/>
    <w:rsid w:val="007F39D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7F39D1"/>
    <w:rPr>
      <w:rFonts w:ascii="Courier New" w:eastAsia="Times New Roman" w:hAnsi="Courier New" w:cs="Courier New"/>
      <w:sz w:val="20"/>
      <w:szCs w:val="20"/>
    </w:rPr>
  </w:style>
  <w:style w:type="character" w:customStyle="1" w:styleId="B3Char2">
    <w:name w:val="B3 Char2"/>
    <w:rsid w:val="007F39D1"/>
    <w:rPr>
      <w:rFonts w:ascii="Times New Roman" w:hAnsi="Times New Roman"/>
      <w:lang w:val="en-GB"/>
    </w:rPr>
  </w:style>
  <w:style w:type="character" w:customStyle="1" w:styleId="B5Char">
    <w:name w:val="B5 Char"/>
    <w:link w:val="B5"/>
    <w:qFormat/>
    <w:rsid w:val="007F39D1"/>
    <w:rPr>
      <w:rFonts w:ascii="Times New Roman" w:hAnsi="Times New Roman"/>
      <w:lang w:val="en-GB" w:eastAsia="en-US"/>
    </w:rPr>
  </w:style>
  <w:style w:type="paragraph" w:customStyle="1" w:styleId="Revision1">
    <w:name w:val="Revision1"/>
    <w:hidden/>
    <w:semiHidden/>
    <w:rsid w:val="007F39D1"/>
    <w:rPr>
      <w:rFonts w:ascii="Times New Roman" w:eastAsia="Batang" w:hAnsi="Times New Roman"/>
      <w:lang w:val="en-GB" w:eastAsia="en-US"/>
    </w:rPr>
  </w:style>
  <w:style w:type="character" w:customStyle="1" w:styleId="CharChar">
    <w:name w:val="Char Char"/>
    <w:rsid w:val="007F39D1"/>
    <w:rPr>
      <w:rFonts w:ascii="Arial" w:hAnsi="Arial"/>
      <w:sz w:val="28"/>
      <w:lang w:val="en-GB" w:eastAsia="en-US"/>
    </w:rPr>
  </w:style>
  <w:style w:type="character" w:customStyle="1" w:styleId="CharChar9">
    <w:name w:val="Char Char9"/>
    <w:rsid w:val="007F39D1"/>
    <w:rPr>
      <w:rFonts w:ascii="Arial" w:eastAsia="MS Mincho" w:hAnsi="Arial" w:cs="CG Times (WN)"/>
      <w:kern w:val="0"/>
      <w:sz w:val="22"/>
      <w:szCs w:val="20"/>
      <w:lang w:val="en-GB" w:eastAsia="ar-SA"/>
    </w:rPr>
  </w:style>
  <w:style w:type="character" w:customStyle="1" w:styleId="CharChar3">
    <w:name w:val="Char Char3"/>
    <w:rsid w:val="007F39D1"/>
    <w:rPr>
      <w:rFonts w:ascii="Arial" w:hAnsi="Arial"/>
      <w:sz w:val="22"/>
      <w:lang w:val="en-GB" w:eastAsia="en-US" w:bidi="ar-SA"/>
    </w:rPr>
  </w:style>
  <w:style w:type="paragraph" w:customStyle="1" w:styleId="10">
    <w:name w:val="无间隔1"/>
    <w:qFormat/>
    <w:rsid w:val="007F39D1"/>
    <w:rPr>
      <w:rFonts w:ascii="Times New Roman" w:eastAsia="SimSun" w:hAnsi="Times New Roman"/>
      <w:lang w:val="en-GB" w:eastAsia="en-US"/>
    </w:rPr>
  </w:style>
  <w:style w:type="paragraph" w:customStyle="1" w:styleId="Arial">
    <w:name w:val="Arial"/>
    <w:basedOn w:val="Normal"/>
    <w:rsid w:val="007F39D1"/>
    <w:pPr>
      <w:tabs>
        <w:tab w:val="right" w:pos="9639"/>
      </w:tabs>
      <w:overflowPunct/>
      <w:autoSpaceDE/>
      <w:autoSpaceDN/>
      <w:adjustRightInd/>
      <w:textAlignment w:val="auto"/>
    </w:pPr>
    <w:rPr>
      <w:rFonts w:eastAsia="Batang"/>
      <w:b/>
      <w:bCs/>
      <w:lang w:val="fr-FR" w:eastAsia="en-GB"/>
    </w:rPr>
  </w:style>
  <w:style w:type="paragraph" w:customStyle="1" w:styleId="11">
    <w:name w:val="修订1"/>
    <w:hidden/>
    <w:uiPriority w:val="99"/>
    <w:semiHidden/>
    <w:qFormat/>
    <w:rsid w:val="007F39D1"/>
    <w:rPr>
      <w:rFonts w:ascii="Times New Roman" w:eastAsia="Batang" w:hAnsi="Times New Roman"/>
      <w:lang w:val="en-GB" w:eastAsia="en-US"/>
    </w:rPr>
  </w:style>
  <w:style w:type="character" w:customStyle="1" w:styleId="CharChar4">
    <w:name w:val="Char Char4"/>
    <w:rsid w:val="007F39D1"/>
    <w:rPr>
      <w:rFonts w:ascii="Arial" w:hAnsi="Arial"/>
      <w:sz w:val="24"/>
      <w:lang w:val="en-GB" w:eastAsia="en-US" w:bidi="ar-SA"/>
    </w:rPr>
  </w:style>
  <w:style w:type="character" w:customStyle="1" w:styleId="CharChar2">
    <w:name w:val="Char Char2"/>
    <w:rsid w:val="007F39D1"/>
    <w:rPr>
      <w:rFonts w:ascii="Arial" w:hAnsi="Arial"/>
      <w:lang w:val="en-GB" w:eastAsia="en-US" w:bidi="ar-SA"/>
    </w:rPr>
  </w:style>
  <w:style w:type="character" w:customStyle="1" w:styleId="CharChar5">
    <w:name w:val="Char Char5"/>
    <w:rsid w:val="007F39D1"/>
    <w:rPr>
      <w:rFonts w:ascii="Arial" w:hAnsi="Arial"/>
      <w:sz w:val="28"/>
      <w:lang w:val="en-GB" w:eastAsia="en-US" w:bidi="ar-SA"/>
    </w:rPr>
  </w:style>
  <w:style w:type="paragraph" w:customStyle="1" w:styleId="StyleTAC">
    <w:name w:val="Style TAC +"/>
    <w:basedOn w:val="TAC"/>
    <w:next w:val="TAC"/>
    <w:link w:val="StyleTACChar"/>
    <w:autoRedefine/>
    <w:rsid w:val="007F39D1"/>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F39D1"/>
    <w:rPr>
      <w:rFonts w:ascii="Arial" w:eastAsia="SimSun" w:hAnsi="Arial"/>
      <w:kern w:val="2"/>
      <w:sz w:val="18"/>
      <w:lang w:val="en-GB" w:eastAsia="ko-KR"/>
    </w:rPr>
  </w:style>
  <w:style w:type="paragraph" w:customStyle="1" w:styleId="4">
    <w:name w:val="(文字) (文字)4"/>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7F39D1"/>
    <w:rPr>
      <w:rFonts w:ascii="Times New Roman" w:hAnsi="Times New Roman"/>
      <w:lang w:val="en-GB" w:eastAsia="en-US"/>
    </w:rPr>
  </w:style>
  <w:style w:type="paragraph" w:customStyle="1" w:styleId="CarCar">
    <w:name w:val="Car C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7F39D1"/>
    <w:rPr>
      <w:rFonts w:ascii="Arial" w:eastAsia="SimSun" w:hAnsi="Arial"/>
      <w:b/>
      <w:sz w:val="22"/>
      <w:lang w:val="en-US" w:eastAsia="en-US"/>
    </w:rPr>
  </w:style>
  <w:style w:type="paragraph" w:customStyle="1" w:styleId="B6">
    <w:name w:val="B6"/>
    <w:basedOn w:val="B5"/>
    <w:link w:val="B6Char"/>
    <w:qFormat/>
    <w:rsid w:val="007F39D1"/>
    <w:pPr>
      <w:ind w:left="1985"/>
    </w:pPr>
    <w:rPr>
      <w:rFonts w:eastAsia="SimSun"/>
      <w:lang w:eastAsia="en-GB"/>
    </w:rPr>
  </w:style>
  <w:style w:type="character" w:customStyle="1" w:styleId="B6Char">
    <w:name w:val="B6 Char"/>
    <w:link w:val="B6"/>
    <w:qFormat/>
    <w:rsid w:val="007F39D1"/>
    <w:rPr>
      <w:rFonts w:ascii="Times New Roman" w:eastAsia="SimSun" w:hAnsi="Times New Roman"/>
      <w:lang w:val="en-GB" w:eastAsia="en-GB"/>
    </w:rPr>
  </w:style>
  <w:style w:type="paragraph" w:customStyle="1" w:styleId="B10">
    <w:name w:val="B1+"/>
    <w:basedOn w:val="B1"/>
    <w:rsid w:val="007F39D1"/>
    <w:pPr>
      <w:tabs>
        <w:tab w:val="num" w:pos="737"/>
      </w:tabs>
      <w:ind w:left="737" w:hanging="453"/>
    </w:pPr>
    <w:rPr>
      <w:rFonts w:eastAsia="SimSun"/>
      <w:lang w:eastAsia="en-GB"/>
    </w:rPr>
  </w:style>
  <w:style w:type="paragraph" w:customStyle="1" w:styleId="B20">
    <w:name w:val="B2+"/>
    <w:basedOn w:val="B2"/>
    <w:rsid w:val="007F39D1"/>
    <w:pPr>
      <w:tabs>
        <w:tab w:val="num" w:pos="1191"/>
      </w:tabs>
      <w:ind w:left="1191" w:hanging="454"/>
    </w:pPr>
    <w:rPr>
      <w:rFonts w:eastAsia="SimSun"/>
      <w:lang w:eastAsia="en-GB"/>
    </w:rPr>
  </w:style>
  <w:style w:type="paragraph" w:customStyle="1" w:styleId="B30">
    <w:name w:val="B3+"/>
    <w:basedOn w:val="B3"/>
    <w:rsid w:val="007F39D1"/>
    <w:pPr>
      <w:tabs>
        <w:tab w:val="left" w:pos="1134"/>
        <w:tab w:val="num" w:pos="1644"/>
      </w:tabs>
      <w:ind w:left="1644" w:hanging="453"/>
    </w:pPr>
    <w:rPr>
      <w:rFonts w:eastAsia="SimSun"/>
      <w:lang w:eastAsia="en-GB"/>
    </w:rPr>
  </w:style>
  <w:style w:type="paragraph" w:customStyle="1" w:styleId="Char">
    <w:name w:val="Char"/>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7F39D1"/>
    <w:rPr>
      <w:rFonts w:ascii="Arial" w:eastAsia="SimSun" w:hAnsi="Arial"/>
      <w:sz w:val="36"/>
      <w:lang w:val="en-GB" w:eastAsia="en-US" w:bidi="ar-SA"/>
    </w:rPr>
  </w:style>
  <w:style w:type="character" w:customStyle="1" w:styleId="CharChar6">
    <w:name w:val="Char Char6"/>
    <w:rsid w:val="007F39D1"/>
    <w:rPr>
      <w:rFonts w:ascii="Arial" w:eastAsia="SimSun" w:hAnsi="Arial"/>
      <w:sz w:val="32"/>
      <w:lang w:val="en-GB" w:eastAsia="en-US" w:bidi="ar-SA"/>
    </w:rPr>
  </w:style>
  <w:style w:type="character" w:customStyle="1" w:styleId="CharChar16">
    <w:name w:val="Char Char16"/>
    <w:rsid w:val="007F39D1"/>
    <w:rPr>
      <w:rFonts w:ascii="Arial" w:eastAsia="SimSun" w:hAnsi="Arial"/>
      <w:lang w:val="en-GB" w:eastAsia="en-US" w:bidi="ar-SA"/>
    </w:rPr>
  </w:style>
  <w:style w:type="character" w:customStyle="1" w:styleId="CharChar14">
    <w:name w:val="Char Char14"/>
    <w:rsid w:val="007F39D1"/>
    <w:rPr>
      <w:rFonts w:ascii="Arial" w:eastAsia="SimSun" w:hAnsi="Arial"/>
      <w:sz w:val="36"/>
      <w:lang w:val="en-GB" w:eastAsia="en-US" w:bidi="ar-SA"/>
    </w:rPr>
  </w:style>
  <w:style w:type="paragraph" w:customStyle="1" w:styleId="Copyright">
    <w:name w:val="Copyright"/>
    <w:basedOn w:val="Normal"/>
    <w:rsid w:val="007F39D1"/>
    <w:pPr>
      <w:spacing w:after="0"/>
      <w:jc w:val="center"/>
    </w:pPr>
    <w:rPr>
      <w:rFonts w:ascii="Arial" w:eastAsia="MS Mincho" w:hAnsi="Arial"/>
      <w:b/>
      <w:sz w:val="16"/>
      <w:lang w:eastAsia="ja-JP"/>
    </w:rPr>
  </w:style>
  <w:style w:type="paragraph" w:customStyle="1" w:styleId="CharCharCharCharCharChar">
    <w:name w:val="Char Char Char Char Char Ch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7F39D1"/>
    <w:rPr>
      <w:rFonts w:ascii="Times New Roman" w:eastAsia="MS Mincho" w:hAnsi="Times New Roman"/>
      <w:lang w:val="en-GB" w:eastAsia="en-US"/>
    </w:rPr>
  </w:style>
  <w:style w:type="paragraph" w:customStyle="1" w:styleId="CarCar1CharCharCarCar">
    <w:name w:val="Car Car1 Char Char Car C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F39D1"/>
    <w:pPr>
      <w:overflowPunct/>
      <w:autoSpaceDE/>
      <w:autoSpaceDN/>
      <w:adjustRightInd/>
      <w:textAlignment w:val="auto"/>
    </w:pPr>
    <w:rPr>
      <w:rFonts w:eastAsia="SimSun"/>
      <w:i/>
      <w:iCs/>
      <w:lang w:eastAsia="en-GB"/>
    </w:rPr>
  </w:style>
  <w:style w:type="character" w:customStyle="1" w:styleId="B1LatinItaliqueCar">
    <w:name w:val="B1 + (Latin) Italique Car"/>
    <w:link w:val="B1LatinItalique"/>
    <w:rsid w:val="007F39D1"/>
    <w:rPr>
      <w:rFonts w:ascii="Times New Roman" w:eastAsia="SimSun" w:hAnsi="Times New Roman"/>
      <w:i/>
      <w:iCs/>
      <w:lang w:val="en-GB" w:eastAsia="en-GB"/>
    </w:rPr>
  </w:style>
  <w:style w:type="paragraph" w:customStyle="1" w:styleId="FooterCentred">
    <w:name w:val="FooterCentred"/>
    <w:basedOn w:val="Footer"/>
    <w:rsid w:val="007F39D1"/>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7F39D1"/>
    <w:pPr>
      <w:tabs>
        <w:tab w:val="left" w:pos="360"/>
      </w:tabs>
      <w:ind w:left="360" w:hanging="360"/>
    </w:pPr>
    <w:rPr>
      <w:rFonts w:eastAsia="SimSun"/>
      <w:lang w:eastAsia="en-GB"/>
    </w:rPr>
  </w:style>
  <w:style w:type="paragraph" w:styleId="NoteHeading">
    <w:name w:val="Note Heading"/>
    <w:basedOn w:val="Normal"/>
    <w:next w:val="Normal"/>
    <w:link w:val="NoteHeadingChar"/>
    <w:rsid w:val="007F39D1"/>
    <w:rPr>
      <w:rFonts w:eastAsia="MS Mincho"/>
      <w:lang w:eastAsia="x-none"/>
    </w:rPr>
  </w:style>
  <w:style w:type="character" w:customStyle="1" w:styleId="NoteHeadingChar">
    <w:name w:val="Note Heading Char"/>
    <w:basedOn w:val="DefaultParagraphFont"/>
    <w:link w:val="NoteHeading"/>
    <w:rsid w:val="007F39D1"/>
    <w:rPr>
      <w:rFonts w:ascii="Times New Roman" w:eastAsia="MS Mincho" w:hAnsi="Times New Roman"/>
      <w:lang w:val="en-GB" w:eastAsia="x-none"/>
    </w:rPr>
  </w:style>
  <w:style w:type="character" w:customStyle="1" w:styleId="CharChar25">
    <w:name w:val="Char Char25"/>
    <w:rsid w:val="007F39D1"/>
    <w:rPr>
      <w:rFonts w:ascii="Arial" w:hAnsi="Arial"/>
      <w:lang w:val="en-GB" w:eastAsia="en-US"/>
    </w:rPr>
  </w:style>
  <w:style w:type="character" w:customStyle="1" w:styleId="CharChar24">
    <w:name w:val="Char Char24"/>
    <w:rsid w:val="007F39D1"/>
    <w:rPr>
      <w:rFonts w:ascii="Arial" w:hAnsi="Arial"/>
      <w:sz w:val="36"/>
      <w:lang w:val="en-GB" w:eastAsia="en-US"/>
    </w:rPr>
  </w:style>
  <w:style w:type="character" w:customStyle="1" w:styleId="CharChar17">
    <w:name w:val="Char Char17"/>
    <w:rsid w:val="007F39D1"/>
    <w:rPr>
      <w:rFonts w:ascii="Tahoma" w:hAnsi="Tahoma" w:cs="Tahoma"/>
      <w:shd w:val="clear" w:color="auto" w:fill="000080"/>
      <w:lang w:val="en-GB" w:eastAsia="en-US"/>
    </w:rPr>
  </w:style>
  <w:style w:type="character" w:customStyle="1" w:styleId="CharChar19">
    <w:name w:val="Char Char19"/>
    <w:rsid w:val="007F39D1"/>
    <w:rPr>
      <w:rFonts w:ascii="Times New Roman" w:hAnsi="Times New Roman"/>
      <w:lang w:val="en-GB"/>
    </w:rPr>
  </w:style>
  <w:style w:type="character" w:customStyle="1" w:styleId="CharChar20">
    <w:name w:val="Char Char20"/>
    <w:rsid w:val="007F39D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39D1"/>
    <w:rPr>
      <w:rFonts w:ascii="Arial" w:hAnsi="Arial"/>
      <w:sz w:val="36"/>
      <w:lang w:val="en-GB" w:eastAsia="en-US" w:bidi="ar-SA"/>
    </w:rPr>
  </w:style>
  <w:style w:type="paragraph" w:customStyle="1" w:styleId="RecCCITT">
    <w:name w:val="Rec_CCITT_#"/>
    <w:basedOn w:val="Normal"/>
    <w:rsid w:val="007F39D1"/>
    <w:pPr>
      <w:keepNext/>
      <w:keepLines/>
    </w:pPr>
    <w:rPr>
      <w:rFonts w:eastAsia="MS Mincho"/>
      <w:b/>
      <w:lang w:eastAsia="ja-JP"/>
    </w:rPr>
  </w:style>
  <w:style w:type="paragraph" w:customStyle="1" w:styleId="a0">
    <w:name w:val="수정"/>
    <w:hidden/>
    <w:semiHidden/>
    <w:rsid w:val="007F39D1"/>
    <w:rPr>
      <w:rFonts w:ascii="Times New Roman" w:eastAsia="Batang" w:hAnsi="Times New Roman"/>
      <w:lang w:val="en-GB" w:eastAsia="en-US"/>
    </w:rPr>
  </w:style>
  <w:style w:type="character" w:customStyle="1" w:styleId="CharChar30">
    <w:name w:val="Char Char30"/>
    <w:rsid w:val="007F39D1"/>
    <w:rPr>
      <w:rFonts w:ascii="Arial" w:hAnsi="Arial"/>
      <w:lang w:val="en-GB" w:eastAsia="en-US"/>
    </w:rPr>
  </w:style>
  <w:style w:type="character" w:customStyle="1" w:styleId="CharChar29">
    <w:name w:val="Char Char29"/>
    <w:rsid w:val="007F39D1"/>
    <w:rPr>
      <w:rFonts w:ascii="Arial" w:hAnsi="Arial"/>
      <w:sz w:val="36"/>
      <w:lang w:val="en-GB" w:eastAsia="en-US"/>
    </w:rPr>
  </w:style>
  <w:style w:type="character" w:customStyle="1" w:styleId="CharChar26">
    <w:name w:val="Char Char26"/>
    <w:rsid w:val="007F39D1"/>
    <w:rPr>
      <w:rFonts w:ascii="Times New Roman" w:hAnsi="Times New Roman"/>
      <w:lang w:val="en-GB" w:eastAsia="en-US"/>
    </w:rPr>
  </w:style>
  <w:style w:type="character" w:customStyle="1" w:styleId="CharChar28">
    <w:name w:val="Char Char28"/>
    <w:rsid w:val="007F39D1"/>
    <w:rPr>
      <w:rFonts w:ascii="Arial" w:hAnsi="Arial"/>
      <w:sz w:val="36"/>
      <w:lang w:val="en-GB" w:eastAsia="en-US"/>
    </w:rPr>
  </w:style>
  <w:style w:type="character" w:customStyle="1" w:styleId="CharChar27">
    <w:name w:val="Char Char27"/>
    <w:rsid w:val="007F39D1"/>
    <w:rPr>
      <w:rFonts w:ascii="Arial" w:hAnsi="Arial"/>
      <w:b/>
      <w:i/>
      <w:noProof/>
      <w:sz w:val="18"/>
      <w:lang w:val="en-GB" w:eastAsia="en-US"/>
    </w:rPr>
  </w:style>
  <w:style w:type="paragraph" w:customStyle="1" w:styleId="2">
    <w:name w:val="无间隔2"/>
    <w:qFormat/>
    <w:rsid w:val="007F39D1"/>
    <w:rPr>
      <w:rFonts w:ascii="Times New Roman" w:eastAsia="SimSun" w:hAnsi="Times New Roman"/>
      <w:lang w:val="en-GB" w:eastAsia="en-US"/>
    </w:rPr>
  </w:style>
  <w:style w:type="paragraph" w:customStyle="1" w:styleId="20">
    <w:name w:val="修订2"/>
    <w:hidden/>
    <w:semiHidden/>
    <w:rsid w:val="007F39D1"/>
    <w:rPr>
      <w:rFonts w:ascii="Times New Roman" w:eastAsia="Batang" w:hAnsi="Times New Roman"/>
      <w:lang w:val="en-GB" w:eastAsia="en-US"/>
    </w:rPr>
  </w:style>
  <w:style w:type="paragraph" w:styleId="ListParagraph">
    <w:name w:val="List Paragraph"/>
    <w:basedOn w:val="Normal"/>
    <w:uiPriority w:val="34"/>
    <w:qFormat/>
    <w:rsid w:val="007F39D1"/>
    <w:pPr>
      <w:overflowPunct/>
      <w:autoSpaceDE/>
      <w:autoSpaceDN/>
      <w:adjustRightInd/>
      <w:spacing w:after="0"/>
      <w:ind w:left="720"/>
      <w:textAlignment w:val="auto"/>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39D1"/>
    <w:rPr>
      <w:rFonts w:ascii="Arial" w:hAnsi="Arial"/>
      <w:sz w:val="36"/>
      <w:lang w:val="en-GB"/>
    </w:rPr>
  </w:style>
  <w:style w:type="paragraph" w:customStyle="1" w:styleId="TableText">
    <w:name w:val="TableText"/>
    <w:basedOn w:val="BodyTextIndent"/>
    <w:rsid w:val="007F39D1"/>
  </w:style>
  <w:style w:type="paragraph" w:styleId="BodyTextIndent">
    <w:name w:val="Body Text Indent"/>
    <w:basedOn w:val="Normal"/>
    <w:link w:val="BodyTextIndentChar"/>
    <w:rsid w:val="007F39D1"/>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7F39D1"/>
    <w:rPr>
      <w:rFonts w:ascii="Times New Roman" w:eastAsia="SimSun" w:hAnsi="Times New Roman"/>
      <w:snapToGrid w:val="0"/>
      <w:kern w:val="2"/>
      <w:sz w:val="21"/>
      <w:lang w:val="en-GB" w:eastAsia="x-none"/>
    </w:rPr>
  </w:style>
  <w:style w:type="paragraph" w:styleId="BodyText2">
    <w:name w:val="Body Text 2"/>
    <w:basedOn w:val="Normal"/>
    <w:link w:val="BodyText2Char"/>
    <w:rsid w:val="007F39D1"/>
    <w:rPr>
      <w:rFonts w:eastAsia="SimSun"/>
      <w:i/>
      <w:lang w:eastAsia="x-none"/>
    </w:rPr>
  </w:style>
  <w:style w:type="character" w:customStyle="1" w:styleId="BodyText2Char">
    <w:name w:val="Body Text 2 Char"/>
    <w:basedOn w:val="DefaultParagraphFont"/>
    <w:link w:val="BodyText2"/>
    <w:rsid w:val="007F39D1"/>
    <w:rPr>
      <w:rFonts w:ascii="Times New Roman" w:eastAsia="SimSun" w:hAnsi="Times New Roman"/>
      <w:i/>
      <w:lang w:val="en-GB" w:eastAsia="x-none"/>
    </w:rPr>
  </w:style>
  <w:style w:type="paragraph" w:styleId="BodyText3">
    <w:name w:val="Body Text 3"/>
    <w:basedOn w:val="Normal"/>
    <w:link w:val="BodyText3Char"/>
    <w:rsid w:val="007F39D1"/>
    <w:pPr>
      <w:keepNext/>
      <w:keepLines/>
    </w:pPr>
    <w:rPr>
      <w:rFonts w:eastAsia="Osaka"/>
      <w:color w:val="000000"/>
      <w:lang w:eastAsia="x-none"/>
    </w:rPr>
  </w:style>
  <w:style w:type="character" w:customStyle="1" w:styleId="BodyText3Char">
    <w:name w:val="Body Text 3 Char"/>
    <w:basedOn w:val="DefaultParagraphFont"/>
    <w:link w:val="BodyText3"/>
    <w:rsid w:val="007F39D1"/>
    <w:rPr>
      <w:rFonts w:ascii="Times New Roman" w:eastAsia="Osaka" w:hAnsi="Times New Roman"/>
      <w:color w:val="000000"/>
      <w:lang w:val="en-GB" w:eastAsia="x-none"/>
    </w:rPr>
  </w:style>
  <w:style w:type="paragraph" w:customStyle="1" w:styleId="CharCharCharCharChar">
    <w:name w:val="Char Char Char Char Char"/>
    <w:semiHidden/>
    <w:rsid w:val="007F39D1"/>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7F39D1"/>
  </w:style>
  <w:style w:type="paragraph" w:customStyle="1" w:styleId="CharCharChar">
    <w:name w:val="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39D1"/>
    <w:rPr>
      <w:lang w:val="en-GB" w:eastAsia="ja-JP" w:bidi="ar-SA"/>
    </w:rPr>
  </w:style>
  <w:style w:type="paragraph" w:customStyle="1" w:styleId="1Char">
    <w:name w:val="(文字) (文字)1 Char (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39D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F39D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39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39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39D1"/>
    <w:rPr>
      <w:rFonts w:ascii="Arial" w:hAnsi="Arial"/>
      <w:sz w:val="32"/>
      <w:lang w:val="en-GB" w:eastAsia="ja-JP" w:bidi="ar-SA"/>
    </w:rPr>
  </w:style>
  <w:style w:type="character" w:customStyle="1" w:styleId="AndreaLeonardi">
    <w:name w:val="Andrea Leonardi"/>
    <w:semiHidden/>
    <w:rsid w:val="007F39D1"/>
    <w:rPr>
      <w:rFonts w:ascii="Arial" w:hAnsi="Arial" w:cs="Arial"/>
      <w:color w:val="auto"/>
      <w:sz w:val="20"/>
      <w:szCs w:val="20"/>
    </w:rPr>
  </w:style>
  <w:style w:type="character" w:customStyle="1" w:styleId="NOCharChar">
    <w:name w:val="NO Char Char"/>
    <w:rsid w:val="007F39D1"/>
    <w:rPr>
      <w:lang w:val="en-GB" w:eastAsia="en-US" w:bidi="ar-SA"/>
    </w:rPr>
  </w:style>
  <w:style w:type="paragraph" w:customStyle="1" w:styleId="a1">
    <w:name w:val="(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39D1"/>
    <w:rPr>
      <w:rFonts w:ascii="Arial" w:hAnsi="Arial"/>
      <w:sz w:val="32"/>
      <w:lang w:val="en-GB" w:eastAsia="en-US" w:bidi="ar-SA"/>
    </w:rPr>
  </w:style>
  <w:style w:type="paragraph" w:customStyle="1" w:styleId="22">
    <w:name w:val="(文字) (文字)2"/>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39D1"/>
    <w:rPr>
      <w:rFonts w:ascii="Arial" w:hAnsi="Arial"/>
      <w:sz w:val="32"/>
      <w:lang w:val="en-GB" w:eastAsia="en-US" w:bidi="ar-SA"/>
    </w:rPr>
  </w:style>
  <w:style w:type="paragraph" w:customStyle="1" w:styleId="3">
    <w:name w:val="(文字) (文字)3"/>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F39D1"/>
    <w:rPr>
      <w:rFonts w:ascii="Arial" w:hAnsi="Arial"/>
      <w:lang w:val="en-GB" w:eastAsia="en-US" w:bidi="ar-SA"/>
    </w:rPr>
  </w:style>
  <w:style w:type="paragraph" w:customStyle="1" w:styleId="12">
    <w:name w:val="(文字) (文字)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F39D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F39D1"/>
    <w:rPr>
      <w:rFonts w:ascii="Times New Roman" w:eastAsia="MS Mincho" w:hAnsi="Times New Roman"/>
      <w:lang w:val="en-GB" w:eastAsia="en-GB"/>
    </w:rPr>
  </w:style>
  <w:style w:type="paragraph" w:styleId="NormalIndent">
    <w:name w:val="Normal Indent"/>
    <w:aliases w:val="d"/>
    <w:basedOn w:val="Normal"/>
    <w:rsid w:val="007F39D1"/>
    <w:pPr>
      <w:overflowPunct/>
      <w:autoSpaceDE/>
      <w:autoSpaceDN/>
      <w:adjustRightInd/>
      <w:spacing w:after="0"/>
      <w:ind w:left="851"/>
      <w:textAlignment w:val="auto"/>
    </w:pPr>
    <w:rPr>
      <w:rFonts w:eastAsia="MS Mincho"/>
      <w:lang w:val="it-IT" w:eastAsia="en-GB"/>
    </w:rPr>
  </w:style>
  <w:style w:type="character" w:styleId="Strong">
    <w:name w:val="Strong"/>
    <w:aliases w:val="Level 2"/>
    <w:qFormat/>
    <w:rsid w:val="007F39D1"/>
    <w:rPr>
      <w:b/>
      <w:bCs/>
    </w:rPr>
  </w:style>
  <w:style w:type="character" w:customStyle="1" w:styleId="ZchnZchn5">
    <w:name w:val="Zchn Zchn5"/>
    <w:rsid w:val="007F39D1"/>
    <w:rPr>
      <w:rFonts w:ascii="Courier New" w:eastAsia="Batang" w:hAnsi="Courier New"/>
      <w:lang w:val="nb-NO" w:eastAsia="en-US" w:bidi="ar-SA"/>
    </w:rPr>
  </w:style>
  <w:style w:type="character" w:customStyle="1" w:styleId="CharChar10">
    <w:name w:val="Char Char10"/>
    <w:semiHidden/>
    <w:rsid w:val="007F39D1"/>
    <w:rPr>
      <w:rFonts w:ascii="Times New Roman" w:hAnsi="Times New Roman"/>
      <w:lang w:val="en-GB" w:eastAsia="en-US"/>
    </w:rPr>
  </w:style>
  <w:style w:type="character" w:customStyle="1" w:styleId="CharChar8">
    <w:name w:val="Char Char8"/>
    <w:semiHidden/>
    <w:rsid w:val="007F39D1"/>
    <w:rPr>
      <w:rFonts w:ascii="Times New Roman" w:hAnsi="Times New Roman"/>
      <w:b/>
      <w:bCs/>
      <w:lang w:val="en-GB" w:eastAsia="en-US"/>
    </w:rPr>
  </w:style>
  <w:style w:type="paragraph" w:styleId="EndnoteText">
    <w:name w:val="endnote text"/>
    <w:basedOn w:val="Normal"/>
    <w:link w:val="EndnoteTextChar"/>
    <w:rsid w:val="007F39D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7F39D1"/>
    <w:rPr>
      <w:rFonts w:ascii="Times New Roman" w:eastAsia="SimSun" w:hAnsi="Times New Roman"/>
      <w:lang w:val="en-GB" w:eastAsia="x-none"/>
    </w:rPr>
  </w:style>
  <w:style w:type="character" w:styleId="EndnoteReference">
    <w:name w:val="endnote reference"/>
    <w:rsid w:val="007F39D1"/>
    <w:rPr>
      <w:vertAlign w:val="superscript"/>
    </w:rPr>
  </w:style>
  <w:style w:type="character" w:customStyle="1" w:styleId="btChar3">
    <w:name w:val="bt Char3"/>
    <w:aliases w:val="bt Car Char Char3"/>
    <w:rsid w:val="007F39D1"/>
    <w:rPr>
      <w:lang w:val="en-GB" w:eastAsia="ja-JP" w:bidi="ar-SA"/>
    </w:rPr>
  </w:style>
  <w:style w:type="paragraph" w:styleId="Title">
    <w:name w:val="Title"/>
    <w:aliases w:val="Section Header"/>
    <w:basedOn w:val="Normal"/>
    <w:next w:val="Normal"/>
    <w:link w:val="TitleChar"/>
    <w:qFormat/>
    <w:rsid w:val="007F39D1"/>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7F39D1"/>
    <w:rPr>
      <w:rFonts w:ascii="Courier New" w:eastAsia="SimSun" w:hAnsi="Courier New"/>
      <w:lang w:val="nb-NO" w:eastAsia="x-none"/>
    </w:rPr>
  </w:style>
  <w:style w:type="paragraph" w:styleId="Date">
    <w:name w:val="Date"/>
    <w:basedOn w:val="Normal"/>
    <w:next w:val="Normal"/>
    <w:link w:val="DateChar"/>
    <w:rsid w:val="007F39D1"/>
    <w:rPr>
      <w:rFonts w:eastAsia="SimSun"/>
      <w:lang w:eastAsia="x-none"/>
    </w:rPr>
  </w:style>
  <w:style w:type="character" w:customStyle="1" w:styleId="DateChar">
    <w:name w:val="Date Char"/>
    <w:basedOn w:val="DefaultParagraphFont"/>
    <w:link w:val="Date"/>
    <w:rsid w:val="007F39D1"/>
    <w:rPr>
      <w:rFonts w:ascii="Times New Roman" w:eastAsia="SimSun" w:hAnsi="Times New Roman"/>
      <w:lang w:val="en-GB" w:eastAsia="x-none"/>
    </w:rPr>
  </w:style>
  <w:style w:type="character" w:customStyle="1" w:styleId="Char0">
    <w:name w:val="日期 Char"/>
    <w:rsid w:val="007F39D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F39D1"/>
    <w:rPr>
      <w:rFonts w:ascii="Times New Roman" w:eastAsia="SimSun" w:hAnsi="Times New Roman"/>
      <w:b/>
      <w:lang w:val="en-GB" w:eastAsia="x-none"/>
    </w:rPr>
  </w:style>
  <w:style w:type="paragraph" w:customStyle="1" w:styleId="AutoCorrect">
    <w:name w:val="AutoCorrect"/>
    <w:rsid w:val="007F39D1"/>
    <w:rPr>
      <w:rFonts w:ascii="Times New Roman" w:eastAsia="SimSun" w:hAnsi="Times New Roman"/>
      <w:sz w:val="24"/>
      <w:szCs w:val="24"/>
      <w:lang w:val="en-GB" w:eastAsia="ko-KR"/>
    </w:rPr>
  </w:style>
  <w:style w:type="paragraph" w:customStyle="1" w:styleId="-PAGE-">
    <w:name w:val="- PAGE -"/>
    <w:rsid w:val="007F39D1"/>
    <w:rPr>
      <w:rFonts w:ascii="Times New Roman" w:eastAsia="SimSun" w:hAnsi="Times New Roman"/>
      <w:sz w:val="24"/>
      <w:szCs w:val="24"/>
      <w:lang w:val="en-GB" w:eastAsia="ko-KR"/>
    </w:rPr>
  </w:style>
  <w:style w:type="paragraph" w:customStyle="1" w:styleId="PageXofY">
    <w:name w:val="Page X of Y"/>
    <w:rsid w:val="007F39D1"/>
    <w:rPr>
      <w:rFonts w:ascii="Times New Roman" w:eastAsia="SimSun" w:hAnsi="Times New Roman"/>
      <w:sz w:val="24"/>
      <w:szCs w:val="24"/>
      <w:lang w:val="en-GB" w:eastAsia="ko-KR"/>
    </w:rPr>
  </w:style>
  <w:style w:type="paragraph" w:customStyle="1" w:styleId="Createdby">
    <w:name w:val="Created by"/>
    <w:rsid w:val="007F39D1"/>
    <w:rPr>
      <w:rFonts w:ascii="Times New Roman" w:eastAsia="SimSun" w:hAnsi="Times New Roman"/>
      <w:sz w:val="24"/>
      <w:szCs w:val="24"/>
      <w:lang w:val="en-GB" w:eastAsia="ko-KR"/>
    </w:rPr>
  </w:style>
  <w:style w:type="paragraph" w:customStyle="1" w:styleId="Createdon">
    <w:name w:val="Created on"/>
    <w:rsid w:val="007F39D1"/>
    <w:rPr>
      <w:rFonts w:ascii="Times New Roman" w:eastAsia="SimSun" w:hAnsi="Times New Roman"/>
      <w:sz w:val="24"/>
      <w:szCs w:val="24"/>
      <w:lang w:val="en-GB" w:eastAsia="ko-KR"/>
    </w:rPr>
  </w:style>
  <w:style w:type="paragraph" w:customStyle="1" w:styleId="Lastprinted">
    <w:name w:val="Last printed"/>
    <w:rsid w:val="007F39D1"/>
    <w:rPr>
      <w:rFonts w:ascii="Times New Roman" w:eastAsia="SimSun" w:hAnsi="Times New Roman"/>
      <w:sz w:val="24"/>
      <w:szCs w:val="24"/>
      <w:lang w:val="en-GB" w:eastAsia="ko-KR"/>
    </w:rPr>
  </w:style>
  <w:style w:type="paragraph" w:customStyle="1" w:styleId="Lastsavedby">
    <w:name w:val="Last saved by"/>
    <w:rsid w:val="007F39D1"/>
    <w:rPr>
      <w:rFonts w:ascii="Times New Roman" w:eastAsia="SimSun" w:hAnsi="Times New Roman"/>
      <w:sz w:val="24"/>
      <w:szCs w:val="24"/>
      <w:lang w:val="en-GB" w:eastAsia="ko-KR"/>
    </w:rPr>
  </w:style>
  <w:style w:type="paragraph" w:customStyle="1" w:styleId="Filename">
    <w:name w:val="Filename"/>
    <w:rsid w:val="007F39D1"/>
    <w:rPr>
      <w:rFonts w:ascii="Times New Roman" w:eastAsia="SimSun" w:hAnsi="Times New Roman"/>
      <w:sz w:val="24"/>
      <w:szCs w:val="24"/>
      <w:lang w:val="en-GB" w:eastAsia="ko-KR"/>
    </w:rPr>
  </w:style>
  <w:style w:type="paragraph" w:customStyle="1" w:styleId="Filenameandpath">
    <w:name w:val="Filename and path"/>
    <w:rsid w:val="007F39D1"/>
    <w:rPr>
      <w:rFonts w:ascii="Times New Roman" w:eastAsia="SimSun" w:hAnsi="Times New Roman"/>
      <w:sz w:val="24"/>
      <w:szCs w:val="24"/>
      <w:lang w:val="en-GB" w:eastAsia="ko-KR"/>
    </w:rPr>
  </w:style>
  <w:style w:type="paragraph" w:customStyle="1" w:styleId="AuthorPageDate">
    <w:name w:val="Author  Page #  Date"/>
    <w:rsid w:val="007F39D1"/>
    <w:rPr>
      <w:rFonts w:ascii="Times New Roman" w:eastAsia="SimSun" w:hAnsi="Times New Roman"/>
      <w:sz w:val="24"/>
      <w:szCs w:val="24"/>
      <w:lang w:val="en-GB" w:eastAsia="ko-KR"/>
    </w:rPr>
  </w:style>
  <w:style w:type="paragraph" w:customStyle="1" w:styleId="ConfidentialPageDate">
    <w:name w:val="Confidential  Page #  Date"/>
    <w:rsid w:val="007F39D1"/>
    <w:rPr>
      <w:rFonts w:ascii="Times New Roman" w:eastAsia="SimSun" w:hAnsi="Times New Roman"/>
      <w:sz w:val="24"/>
      <w:szCs w:val="24"/>
      <w:lang w:val="en-GB" w:eastAsia="ko-KR"/>
    </w:rPr>
  </w:style>
  <w:style w:type="paragraph" w:customStyle="1" w:styleId="INDENT1">
    <w:name w:val="INDENT1"/>
    <w:basedOn w:val="Normal"/>
    <w:rsid w:val="007F39D1"/>
    <w:pPr>
      <w:ind w:left="851"/>
    </w:pPr>
    <w:rPr>
      <w:rFonts w:eastAsia="SimSun"/>
      <w:lang w:eastAsia="ja-JP"/>
    </w:rPr>
  </w:style>
  <w:style w:type="paragraph" w:customStyle="1" w:styleId="INDENT2">
    <w:name w:val="INDENT2"/>
    <w:basedOn w:val="Normal"/>
    <w:rsid w:val="007F39D1"/>
    <w:pPr>
      <w:ind w:left="1135" w:hanging="284"/>
    </w:pPr>
    <w:rPr>
      <w:rFonts w:eastAsia="SimSun"/>
      <w:lang w:eastAsia="ja-JP"/>
    </w:rPr>
  </w:style>
  <w:style w:type="paragraph" w:customStyle="1" w:styleId="INDENT3">
    <w:name w:val="INDENT3"/>
    <w:basedOn w:val="Normal"/>
    <w:rsid w:val="007F39D1"/>
    <w:pPr>
      <w:ind w:left="1701" w:hanging="567"/>
    </w:pPr>
    <w:rPr>
      <w:rFonts w:eastAsia="SimSun"/>
      <w:lang w:eastAsia="ja-JP"/>
    </w:rPr>
  </w:style>
  <w:style w:type="paragraph" w:customStyle="1" w:styleId="FigureTitle">
    <w:name w:val="Figure_Title"/>
    <w:basedOn w:val="Normal"/>
    <w:next w:val="Normal"/>
    <w:rsid w:val="007F39D1"/>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7F39D1"/>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F39D1"/>
    <w:pPr>
      <w:keepNext/>
      <w:keepLines/>
      <w:spacing w:before="240"/>
      <w:ind w:left="1418"/>
    </w:pPr>
    <w:rPr>
      <w:rFonts w:ascii="Arial" w:eastAsia="SimSun" w:hAnsi="Arial"/>
      <w:b/>
      <w:sz w:val="36"/>
      <w:lang w:val="en-US" w:eastAsia="ja-JP"/>
    </w:rPr>
  </w:style>
  <w:style w:type="paragraph" w:customStyle="1" w:styleId="Figure">
    <w:name w:val="Figure"/>
    <w:basedOn w:val="Normal"/>
    <w:rsid w:val="007F39D1"/>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7F39D1"/>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39D1"/>
    <w:pPr>
      <w:tabs>
        <w:tab w:val="left" w:pos="1418"/>
      </w:tabs>
      <w:spacing w:after="120"/>
    </w:pPr>
    <w:rPr>
      <w:rFonts w:ascii="Arial" w:eastAsia="MS Mincho" w:hAnsi="Arial"/>
      <w:sz w:val="24"/>
      <w:lang w:val="fr-FR" w:eastAsia="en-GB"/>
    </w:rPr>
  </w:style>
  <w:style w:type="paragraph" w:customStyle="1" w:styleId="p20">
    <w:name w:val="p20"/>
    <w:basedOn w:val="Normal"/>
    <w:rsid w:val="007F39D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F39D1"/>
    <w:rPr>
      <w:rFonts w:eastAsia="SimSun"/>
      <w:lang w:eastAsia="ja-JP"/>
    </w:rPr>
  </w:style>
  <w:style w:type="paragraph" w:customStyle="1" w:styleId="TaOC">
    <w:name w:val="TaOC"/>
    <w:basedOn w:val="TAC"/>
    <w:rsid w:val="007F39D1"/>
    <w:rPr>
      <w:rFonts w:eastAsia="SimSun"/>
      <w:szCs w:val="18"/>
      <w:lang w:eastAsia="ja-JP"/>
    </w:rPr>
  </w:style>
  <w:style w:type="paragraph" w:customStyle="1" w:styleId="1CharChar1Char">
    <w:name w:val="(文字) (文字)1 Char (文字) (文字) Char (文字) (文字)1 Char (文字) (文字)"/>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39D1"/>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39D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39D1"/>
    <w:rPr>
      <w:rFonts w:ascii="Arial" w:hAnsi="Arial"/>
      <w:sz w:val="28"/>
      <w:lang w:val="en-GB" w:eastAsia="en-US" w:bidi="ar-SA"/>
    </w:rPr>
  </w:style>
  <w:style w:type="character" w:customStyle="1" w:styleId="T1Char3">
    <w:name w:val="T1 Char3"/>
    <w:aliases w:val="Header 6 Char Char3"/>
    <w:rsid w:val="007F39D1"/>
    <w:rPr>
      <w:rFonts w:ascii="Arial" w:hAnsi="Arial"/>
      <w:lang w:val="en-GB" w:eastAsia="en-US" w:bidi="ar-SA"/>
    </w:rPr>
  </w:style>
  <w:style w:type="table" w:customStyle="1" w:styleId="Tabellengitternetz1">
    <w:name w:val="Tabellengitternetz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39D1"/>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39D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7F39D1"/>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F39D1"/>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BodyText"/>
    <w:autoRedefine/>
    <w:rsid w:val="007F39D1"/>
  </w:style>
  <w:style w:type="paragraph" w:customStyle="1" w:styleId="b11">
    <w:name w:val="b1"/>
    <w:basedOn w:val="Normal"/>
    <w:rsid w:val="007F39D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13">
    <w:name w:val="吹き出し1"/>
    <w:basedOn w:val="Normal"/>
    <w:rsid w:val="007F39D1"/>
    <w:pPr>
      <w:overflowPunct/>
      <w:autoSpaceDE/>
      <w:autoSpaceDN/>
      <w:adjustRightInd/>
      <w:textAlignment w:val="auto"/>
    </w:pPr>
    <w:rPr>
      <w:rFonts w:ascii="Tahoma" w:eastAsia="MS Mincho" w:hAnsi="Tahoma" w:cs="Tahoma"/>
      <w:sz w:val="16"/>
      <w:szCs w:val="16"/>
      <w:lang w:eastAsia="en-GB"/>
    </w:rPr>
  </w:style>
  <w:style w:type="paragraph" w:customStyle="1" w:styleId="23">
    <w:name w:val="吹き出し2"/>
    <w:basedOn w:val="Normal"/>
    <w:semiHidden/>
    <w:rsid w:val="007F39D1"/>
    <w:pPr>
      <w:overflowPunct/>
      <w:autoSpaceDE/>
      <w:autoSpaceDN/>
      <w:adjustRightInd/>
      <w:textAlignment w:val="auto"/>
    </w:pPr>
    <w:rPr>
      <w:rFonts w:ascii="Tahoma" w:eastAsia="MS Mincho" w:hAnsi="Tahoma" w:cs="Tahoma"/>
      <w:sz w:val="16"/>
      <w:szCs w:val="16"/>
      <w:lang w:eastAsia="en-GB"/>
    </w:rPr>
  </w:style>
  <w:style w:type="paragraph" w:customStyle="1" w:styleId="tabletext0">
    <w:name w:val="table text"/>
    <w:basedOn w:val="Normal"/>
    <w:next w:val="Normal"/>
    <w:rsid w:val="007F39D1"/>
    <w:rPr>
      <w:rFonts w:eastAsia="MS Mincho"/>
      <w:i/>
      <w:lang w:eastAsia="en-GB"/>
    </w:rPr>
  </w:style>
  <w:style w:type="paragraph" w:customStyle="1" w:styleId="TOC91">
    <w:name w:val="TOC 91"/>
    <w:basedOn w:val="TOC8"/>
    <w:rsid w:val="007F39D1"/>
    <w:pPr>
      <w:ind w:left="1418" w:hanging="1418"/>
    </w:pPr>
    <w:rPr>
      <w:rFonts w:eastAsia="MS Mincho"/>
      <w:bCs/>
      <w:szCs w:val="22"/>
      <w:lang w:val="en-GB" w:eastAsia="en-GB"/>
    </w:rPr>
  </w:style>
  <w:style w:type="paragraph" w:customStyle="1" w:styleId="Caption1">
    <w:name w:val="Caption1"/>
    <w:basedOn w:val="Normal"/>
    <w:next w:val="Normal"/>
    <w:rsid w:val="007F39D1"/>
    <w:pPr>
      <w:spacing w:before="120" w:after="120"/>
    </w:pPr>
    <w:rPr>
      <w:rFonts w:eastAsia="MS Mincho"/>
      <w:b/>
      <w:lang w:eastAsia="en-GB"/>
    </w:rPr>
  </w:style>
  <w:style w:type="paragraph" w:customStyle="1" w:styleId="CRfront">
    <w:name w:val="CR_front"/>
    <w:basedOn w:val="Normal"/>
    <w:rsid w:val="007F39D1"/>
    <w:rPr>
      <w:rFonts w:eastAsia="MS Mincho"/>
      <w:lang w:eastAsia="en-GB"/>
    </w:rPr>
  </w:style>
  <w:style w:type="paragraph" w:customStyle="1" w:styleId="Para1">
    <w:name w:val="Para1"/>
    <w:basedOn w:val="Normal"/>
    <w:rsid w:val="007F39D1"/>
    <w:pPr>
      <w:spacing w:before="120" w:after="120"/>
    </w:pPr>
    <w:rPr>
      <w:rFonts w:eastAsia="MS Mincho"/>
      <w:lang w:val="en-US" w:eastAsia="en-GB"/>
    </w:rPr>
  </w:style>
  <w:style w:type="paragraph" w:customStyle="1" w:styleId="Teststep">
    <w:name w:val="Test step"/>
    <w:basedOn w:val="Normal"/>
    <w:rsid w:val="007F39D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F39D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F39D1"/>
    <w:pPr>
      <w:ind w:left="400" w:hanging="400"/>
      <w:jc w:val="center"/>
    </w:pPr>
    <w:rPr>
      <w:rFonts w:eastAsia="MS Mincho"/>
      <w:b/>
      <w:lang w:eastAsia="en-GB"/>
    </w:rPr>
  </w:style>
  <w:style w:type="paragraph" w:customStyle="1" w:styleId="table">
    <w:name w:val="table"/>
    <w:basedOn w:val="Normal"/>
    <w:next w:val="Normal"/>
    <w:rsid w:val="007F39D1"/>
    <w:pPr>
      <w:spacing w:after="0"/>
      <w:jc w:val="center"/>
    </w:pPr>
    <w:rPr>
      <w:rFonts w:eastAsia="MS Mincho"/>
      <w:lang w:val="en-US" w:eastAsia="en-GB"/>
    </w:rPr>
  </w:style>
  <w:style w:type="paragraph" w:customStyle="1" w:styleId="t2">
    <w:name w:val="t2"/>
    <w:basedOn w:val="Normal"/>
    <w:rsid w:val="007F39D1"/>
    <w:pPr>
      <w:spacing w:after="0"/>
    </w:pPr>
    <w:rPr>
      <w:rFonts w:eastAsia="MS Mincho"/>
      <w:lang w:eastAsia="en-GB"/>
    </w:rPr>
  </w:style>
  <w:style w:type="paragraph" w:customStyle="1" w:styleId="CommentNokia">
    <w:name w:val="Comment Nokia"/>
    <w:basedOn w:val="Normal"/>
    <w:rsid w:val="007F39D1"/>
    <w:pPr>
      <w:tabs>
        <w:tab w:val="left" w:pos="360"/>
      </w:tabs>
      <w:ind w:left="360" w:hanging="360"/>
    </w:pPr>
    <w:rPr>
      <w:rFonts w:eastAsia="MS Mincho"/>
      <w:sz w:val="22"/>
      <w:lang w:val="en-US" w:eastAsia="en-GB"/>
    </w:rPr>
  </w:style>
  <w:style w:type="paragraph" w:customStyle="1" w:styleId="Tdoctable">
    <w:name w:val="Tdoc_table"/>
    <w:rsid w:val="007F39D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7F39D1"/>
    <w:pPr>
      <w:spacing w:after="220"/>
    </w:pPr>
    <w:rPr>
      <w:rFonts w:eastAsia="MS Mincho"/>
      <w:b/>
      <w:lang w:val="en-US" w:eastAsia="en-GB"/>
    </w:rPr>
  </w:style>
  <w:style w:type="paragraph" w:customStyle="1" w:styleId="berschrift2Head2A2">
    <w:name w:val="Überschrift 2.Head2A.2"/>
    <w:basedOn w:val="Heading1"/>
    <w:next w:val="Normal"/>
    <w:rsid w:val="007F39D1"/>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7F39D1"/>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7F39D1"/>
  </w:style>
  <w:style w:type="paragraph" w:customStyle="1" w:styleId="11BodyText">
    <w:name w:val="11 BodyText"/>
    <w:basedOn w:val="Normal"/>
    <w:link w:val="11BodyTextChar"/>
    <w:rsid w:val="007F39D1"/>
    <w:pPr>
      <w:overflowPunct/>
      <w:autoSpaceDE/>
      <w:autoSpaceDN/>
      <w:adjustRightInd/>
      <w:spacing w:after="220"/>
      <w:ind w:left="1298"/>
      <w:textAlignment w:val="auto"/>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7F39D1"/>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F39D1"/>
    <w:pPr>
      <w:keepNext/>
      <w:keepLines/>
      <w:spacing w:after="0"/>
      <w:ind w:right="134"/>
      <w:jc w:val="right"/>
    </w:pPr>
    <w:rPr>
      <w:rFonts w:ascii="Arial" w:eastAsia="SimSun" w:hAnsi="Arial" w:cs="Arial"/>
      <w:sz w:val="18"/>
      <w:szCs w:val="18"/>
      <w:lang w:val="en-US" w:eastAsia="en-GB"/>
    </w:rPr>
  </w:style>
  <w:style w:type="character" w:customStyle="1" w:styleId="msoins00">
    <w:name w:val="msoins0"/>
    <w:rsid w:val="007F39D1"/>
  </w:style>
  <w:style w:type="paragraph" w:customStyle="1" w:styleId="Objetducommentaire">
    <w:name w:val="Objet du commentaire"/>
    <w:basedOn w:val="CommentText"/>
    <w:next w:val="CommentText"/>
    <w:semiHidden/>
    <w:rsid w:val="007F39D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7F39D1"/>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7F39D1"/>
    <w:rPr>
      <w:rFonts w:ascii="Arial" w:hAnsi="Arial" w:cs="Arial"/>
      <w:color w:val="auto"/>
      <w:sz w:val="20"/>
      <w:szCs w:val="20"/>
    </w:rPr>
  </w:style>
  <w:style w:type="paragraph" w:customStyle="1" w:styleId="Arial0">
    <w:name w:val="正文 + Arial"/>
    <w:aliases w:val="8 磅,加粗,段后: 0 磅"/>
    <w:basedOn w:val="TAL"/>
    <w:rsid w:val="007F39D1"/>
    <w:pPr>
      <w:overflowPunct/>
      <w:autoSpaceDE/>
      <w:autoSpaceDN/>
      <w:adjustRightInd/>
      <w:textAlignment w:val="auto"/>
    </w:pPr>
    <w:rPr>
      <w:rFonts w:eastAsia="SimSun"/>
      <w:sz w:val="16"/>
      <w:szCs w:val="16"/>
      <w:lang w:eastAsia="x-none"/>
    </w:rPr>
  </w:style>
  <w:style w:type="paragraph" w:customStyle="1" w:styleId="xl22">
    <w:name w:val="xl22"/>
    <w:basedOn w:val="Normal"/>
    <w:rsid w:val="007F39D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F39D1"/>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39D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39D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39D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39D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F39D1"/>
    <w:rPr>
      <w:rFonts w:ascii="Times New Roman" w:eastAsia="PMingLiU" w:hAnsi="Times New Roman"/>
      <w:lang w:val="sv-SE" w:eastAsia="sv-SE"/>
    </w:rPr>
    <w:tblPr/>
  </w:style>
  <w:style w:type="character" w:customStyle="1" w:styleId="List3Char">
    <w:name w:val="List 3 Char"/>
    <w:link w:val="List3"/>
    <w:rsid w:val="007F39D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F39D1"/>
    <w:rPr>
      <w:b/>
      <w:lang w:val="en-GB" w:eastAsia="en-US" w:bidi="ar-SA"/>
    </w:rPr>
  </w:style>
  <w:style w:type="paragraph" w:customStyle="1" w:styleId="DAText">
    <w:name w:val="DA_Text"/>
    <w:basedOn w:val="Normal"/>
    <w:link w:val="DATextZchn"/>
    <w:rsid w:val="007F39D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F39D1"/>
    <w:rPr>
      <w:rFonts w:eastAsia="Malgun Gothic"/>
      <w:szCs w:val="24"/>
      <w:lang w:val="de-DE" w:eastAsia="de-DE"/>
    </w:rPr>
  </w:style>
  <w:style w:type="paragraph" w:customStyle="1" w:styleId="Heading">
    <w:name w:val="Heading"/>
    <w:next w:val="BodyText"/>
    <w:link w:val="HeadingChar"/>
    <w:rsid w:val="007F39D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F39D1"/>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7F39D1"/>
    <w:rPr>
      <w:rFonts w:eastAsia="SimSun"/>
      <w:lang w:val="en-GB" w:eastAsia="x-none"/>
    </w:rPr>
  </w:style>
  <w:style w:type="paragraph" w:customStyle="1" w:styleId="BL">
    <w:name w:val="BL"/>
    <w:basedOn w:val="Normal"/>
    <w:rsid w:val="007F39D1"/>
    <w:pPr>
      <w:numPr>
        <w:numId w:val="15"/>
      </w:numPr>
      <w:tabs>
        <w:tab w:val="left" w:pos="851"/>
      </w:tabs>
    </w:pPr>
    <w:rPr>
      <w:rFonts w:eastAsia="Malgun Gothic"/>
      <w:lang w:eastAsia="en-GB"/>
    </w:rPr>
  </w:style>
  <w:style w:type="paragraph" w:customStyle="1" w:styleId="BN">
    <w:name w:val="BN"/>
    <w:basedOn w:val="Normal"/>
    <w:rsid w:val="007F39D1"/>
    <w:pPr>
      <w:numPr>
        <w:numId w:val="16"/>
      </w:numPr>
    </w:pPr>
    <w:rPr>
      <w:rFonts w:eastAsia="Malgun Gothic"/>
      <w:lang w:eastAsia="en-GB"/>
    </w:rPr>
  </w:style>
  <w:style w:type="character" w:customStyle="1" w:styleId="CharChar13">
    <w:name w:val="Char Char13"/>
    <w:semiHidden/>
    <w:rsid w:val="007F39D1"/>
    <w:rPr>
      <w:rFonts w:eastAsia="SimSun"/>
      <w:lang w:val="en-GB" w:eastAsia="en-US" w:bidi="ar-SA"/>
    </w:rPr>
  </w:style>
  <w:style w:type="character" w:customStyle="1" w:styleId="CharChar11">
    <w:name w:val="Char Char11"/>
    <w:rsid w:val="007F39D1"/>
    <w:rPr>
      <w:rFonts w:ascii="Tahoma" w:eastAsia="SimSun" w:hAnsi="Tahoma" w:cs="Tahoma"/>
      <w:lang w:val="en-GB" w:eastAsia="en-US" w:bidi="ar-SA"/>
    </w:rPr>
  </w:style>
  <w:style w:type="paragraph" w:customStyle="1" w:styleId="Normal1">
    <w:name w:val="Normal 1"/>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7F39D1"/>
    <w:rPr>
      <w:rFonts w:ascii="Times New Roman" w:eastAsia="MS Mincho" w:hAnsi="Times New Roman"/>
      <w:lang w:val="en-GB" w:eastAsia="en-US"/>
    </w:rPr>
  </w:style>
  <w:style w:type="paragraph" w:customStyle="1" w:styleId="NB2">
    <w:name w:val="NB2"/>
    <w:basedOn w:val="ZG"/>
    <w:rsid w:val="007F39D1"/>
    <w:pPr>
      <w:framePr w:wrap="notBeside"/>
      <w:overflowPunct/>
      <w:autoSpaceDE/>
      <w:autoSpaceDN/>
      <w:adjustRightInd/>
      <w:textAlignment w:val="auto"/>
    </w:pPr>
    <w:rPr>
      <w:rFonts w:eastAsia="SimSun"/>
      <w:lang w:val="en-GB" w:eastAsia="en-GB"/>
    </w:rPr>
  </w:style>
  <w:style w:type="paragraph" w:customStyle="1" w:styleId="tableentry">
    <w:name w:val="table entry"/>
    <w:basedOn w:val="Normal"/>
    <w:rsid w:val="007F39D1"/>
    <w:pPr>
      <w:keepNext/>
      <w:overflowPunct/>
      <w:autoSpaceDE/>
      <w:autoSpaceDN/>
      <w:adjustRightInd/>
      <w:spacing w:before="60" w:after="60"/>
      <w:textAlignment w:val="auto"/>
    </w:pPr>
    <w:rPr>
      <w:rFonts w:ascii="Bookman Old Style" w:eastAsia="SimSun" w:hAnsi="Bookman Old Style"/>
      <w:lang w:val="en-US" w:eastAsia="en-GB"/>
    </w:rPr>
  </w:style>
  <w:style w:type="paragraph" w:styleId="HTMLPreformatted">
    <w:name w:val="HTML Preformatted"/>
    <w:basedOn w:val="Normal"/>
    <w:link w:val="HTMLPreformattedChar"/>
    <w:rsid w:val="007F39D1"/>
    <w:rPr>
      <w:rFonts w:ascii="Courier New" w:eastAsia="MS Mincho" w:hAnsi="Courier New"/>
      <w:lang w:eastAsia="x-none"/>
    </w:rPr>
  </w:style>
  <w:style w:type="character" w:customStyle="1" w:styleId="HTMLPreformattedChar">
    <w:name w:val="HTML Preformatted Char"/>
    <w:basedOn w:val="DefaultParagraphFont"/>
    <w:link w:val="HTMLPreformatted"/>
    <w:rsid w:val="007F39D1"/>
    <w:rPr>
      <w:rFonts w:ascii="Courier New" w:eastAsia="MS Mincho" w:hAnsi="Courier New"/>
      <w:lang w:val="en-GB" w:eastAsia="x-none"/>
    </w:rPr>
  </w:style>
  <w:style w:type="character" w:customStyle="1" w:styleId="a3">
    <w:name w:val="コメント内容 (文字)"/>
    <w:rsid w:val="007F39D1"/>
    <w:rPr>
      <w:b/>
      <w:bCs/>
      <w:lang w:val="en-GB" w:eastAsia="en-US" w:bidi="ar-SA"/>
    </w:rPr>
  </w:style>
  <w:style w:type="paragraph" w:customStyle="1" w:styleId="font5">
    <w:name w:val="font5"/>
    <w:basedOn w:val="Normal"/>
    <w:rsid w:val="007F39D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F39D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F39D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F39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F39D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F39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F39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F39D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F39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F39D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F39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F39D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F39D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F39D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F39D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F39D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F39D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F39D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F39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F39D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F39D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F39D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F39D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F39D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F39D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F39D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F39D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39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39D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39D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39D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39D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39D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39D1"/>
    <w:rPr>
      <w:rFonts w:ascii="Arial" w:hAnsi="Arial"/>
      <w:sz w:val="36"/>
      <w:lang w:val="en-GB" w:eastAsia="en-US"/>
    </w:rPr>
  </w:style>
  <w:style w:type="character" w:customStyle="1" w:styleId="EditorsNoteChar1">
    <w:name w:val="Editor's Note Char1"/>
    <w:rsid w:val="007F39D1"/>
    <w:rPr>
      <w:rFonts w:ascii="Times New Roman" w:hAnsi="Times New Roman"/>
      <w:color w:val="FF0000"/>
      <w:lang w:val="en-GB" w:eastAsia="en-US"/>
    </w:rPr>
  </w:style>
  <w:style w:type="character" w:customStyle="1" w:styleId="NurTextZchn1">
    <w:name w:val="Nur Text Zchn1"/>
    <w:rsid w:val="007F39D1"/>
    <w:rPr>
      <w:rFonts w:ascii="Courier New" w:hAnsi="Courier New" w:cs="Courier New"/>
      <w:lang w:val="en-GB" w:eastAsia="en-US"/>
    </w:rPr>
  </w:style>
  <w:style w:type="character" w:customStyle="1" w:styleId="EndnotentextZchn1">
    <w:name w:val="Endnotentext Zchn1"/>
    <w:rsid w:val="007F39D1"/>
    <w:rPr>
      <w:rFonts w:ascii="Times New Roman" w:hAnsi="Times New Roman"/>
      <w:lang w:val="en-GB" w:eastAsia="en-US"/>
    </w:rPr>
  </w:style>
  <w:style w:type="character" w:customStyle="1" w:styleId="Heading1Char2">
    <w:name w:val="Heading 1 Char2"/>
    <w:rsid w:val="007F39D1"/>
    <w:rPr>
      <w:rFonts w:ascii="Arial" w:hAnsi="Arial"/>
      <w:sz w:val="36"/>
      <w:lang w:val="en-GB" w:eastAsia="en-US"/>
    </w:rPr>
  </w:style>
  <w:style w:type="paragraph" w:customStyle="1" w:styleId="31">
    <w:name w:val="吹き出し3"/>
    <w:basedOn w:val="Normal"/>
    <w:semiHidden/>
    <w:rsid w:val="007F39D1"/>
    <w:rPr>
      <w:rFonts w:ascii="Tahoma" w:eastAsia="MS Mincho" w:hAnsi="Tahoma" w:cs="Tahoma"/>
      <w:sz w:val="16"/>
      <w:szCs w:val="16"/>
      <w:lang w:eastAsia="ja-JP"/>
    </w:rPr>
  </w:style>
  <w:style w:type="character" w:customStyle="1" w:styleId="PlainTextChar1">
    <w:name w:val="Plain Text Char1"/>
    <w:rsid w:val="007F39D1"/>
    <w:rPr>
      <w:rFonts w:ascii="Courier New" w:hAnsi="Courier New" w:cs="Courier New"/>
      <w:lang w:val="en-GB" w:eastAsia="en-US"/>
    </w:rPr>
  </w:style>
  <w:style w:type="character" w:customStyle="1" w:styleId="EndnoteTextChar1">
    <w:name w:val="Endnote Text Char1"/>
    <w:uiPriority w:val="99"/>
    <w:rsid w:val="007F39D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F39D1"/>
    <w:rPr>
      <w:rFonts w:ascii="Times New Roman" w:hAnsi="Times New Roman"/>
      <w:b/>
      <w:lang w:val="en-GB" w:eastAsia="ko-KR"/>
    </w:rPr>
  </w:style>
  <w:style w:type="character" w:customStyle="1" w:styleId="11BodyTextChar">
    <w:name w:val="11 BodyText Char"/>
    <w:link w:val="11BodyText"/>
    <w:rsid w:val="007F39D1"/>
    <w:rPr>
      <w:rFonts w:ascii="Arial" w:eastAsia="SimSun" w:hAnsi="Arial"/>
      <w:lang w:val="x-none" w:eastAsia="en-GB"/>
    </w:rPr>
  </w:style>
  <w:style w:type="paragraph" w:customStyle="1" w:styleId="TableContent-Bulleted">
    <w:name w:val="Table Content - Bulleted"/>
    <w:basedOn w:val="Normal"/>
    <w:rsid w:val="007F39D1"/>
    <w:pPr>
      <w:numPr>
        <w:numId w:val="18"/>
      </w:numPr>
      <w:tabs>
        <w:tab w:val="clear" w:pos="460"/>
        <w:tab w:val="num" w:pos="360"/>
      </w:tabs>
      <w:ind w:left="360" w:hanging="360"/>
    </w:pPr>
    <w:rPr>
      <w:rFonts w:eastAsia="SimSun"/>
      <w:lang w:eastAsia="en-GB"/>
    </w:rPr>
  </w:style>
  <w:style w:type="paragraph" w:customStyle="1" w:styleId="Tadc">
    <w:name w:val="Tadc"/>
    <w:basedOn w:val="Normal"/>
    <w:rsid w:val="007F39D1"/>
    <w:rPr>
      <w:rFonts w:eastAsia="SimSun" w:cs="v4.2.0"/>
      <w:lang w:eastAsia="en-GB"/>
    </w:rPr>
  </w:style>
  <w:style w:type="paragraph" w:customStyle="1" w:styleId="Atl">
    <w:name w:val="Atl"/>
    <w:basedOn w:val="Normal"/>
    <w:rsid w:val="007F39D1"/>
    <w:rPr>
      <w:rFonts w:eastAsia="SimSun" w:cs="v4.2.0"/>
      <w:lang w:eastAsia="en-GB"/>
    </w:rPr>
  </w:style>
  <w:style w:type="character" w:styleId="Emphasis">
    <w:name w:val="Emphasis"/>
    <w:qFormat/>
    <w:rsid w:val="007F39D1"/>
    <w:rPr>
      <w:i/>
      <w:iCs/>
    </w:rPr>
  </w:style>
  <w:style w:type="character" w:customStyle="1" w:styleId="searchcontent1">
    <w:name w:val="search_content1"/>
    <w:rsid w:val="007F39D1"/>
    <w:rPr>
      <w:sz w:val="13"/>
      <w:szCs w:val="13"/>
    </w:rPr>
  </w:style>
  <w:style w:type="paragraph" w:customStyle="1" w:styleId="Es">
    <w:name w:val="Es"/>
    <w:basedOn w:val="B1"/>
    <w:rsid w:val="007F39D1"/>
    <w:rPr>
      <w:rFonts w:eastAsia="SimSun" w:cs="v4.2.0"/>
      <w:lang w:eastAsia="en-GB"/>
    </w:rPr>
  </w:style>
  <w:style w:type="paragraph" w:customStyle="1" w:styleId="TTH">
    <w:name w:val="TTH"/>
    <w:basedOn w:val="Normal"/>
    <w:rsid w:val="007F39D1"/>
    <w:pPr>
      <w:jc w:val="center"/>
    </w:pPr>
    <w:rPr>
      <w:rFonts w:ascii="Arial" w:eastAsia="SimSun" w:hAnsi="Arial" w:cs="Arial"/>
      <w:b/>
      <w:lang w:eastAsia="ja-JP"/>
    </w:rPr>
  </w:style>
  <w:style w:type="paragraph" w:customStyle="1" w:styleId="standard">
    <w:name w:val="standard"/>
    <w:rsid w:val="007F39D1"/>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F39D1"/>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F39D1"/>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F39D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F39D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F39D1"/>
    <w:pPr>
      <w:spacing w:before="200" w:after="0"/>
      <w:ind w:left="0" w:firstLine="0"/>
    </w:pPr>
    <w:rPr>
      <w:rFonts w:eastAsia="SimSun" w:cs="Arial"/>
      <w:bCs/>
      <w:lang w:eastAsia="en-GB"/>
    </w:rPr>
  </w:style>
  <w:style w:type="paragraph" w:customStyle="1" w:styleId="Heading4specs">
    <w:name w:val="Heading4 specs"/>
    <w:basedOn w:val="Heading3Specs"/>
    <w:qFormat/>
    <w:rsid w:val="007F39D1"/>
    <w:rPr>
      <w:sz w:val="24"/>
    </w:rPr>
  </w:style>
  <w:style w:type="table" w:customStyle="1" w:styleId="TableGrid4">
    <w:name w:val="Table Grid4"/>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39D1"/>
    <w:rPr>
      <w:rFonts w:ascii="Times New Roman" w:eastAsia="SimSun" w:hAnsi="Times New Roman"/>
      <w:lang w:val="sv-SE" w:eastAsia="sv-SE"/>
    </w:rPr>
    <w:tblPr/>
  </w:style>
  <w:style w:type="table" w:customStyle="1" w:styleId="TableGrid11">
    <w:name w:val="Table Grid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7F39D1"/>
    <w:rPr>
      <w:rFonts w:ascii="MS Mincho" w:hAnsi="Courier New" w:cs="Courier New"/>
      <w:sz w:val="21"/>
      <w:szCs w:val="21"/>
      <w:lang w:val="en-GB" w:eastAsia="en-US"/>
    </w:rPr>
  </w:style>
  <w:style w:type="character" w:customStyle="1" w:styleId="16">
    <w:name w:val="文末脚注文字列 (文字)1"/>
    <w:rsid w:val="007F39D1"/>
    <w:rPr>
      <w:rFonts w:ascii="Times New Roman" w:hAnsi="Times New Roman"/>
      <w:lang w:val="en-GB" w:eastAsia="en-US"/>
    </w:rPr>
  </w:style>
  <w:style w:type="paragraph" w:customStyle="1" w:styleId="Default">
    <w:name w:val="Default"/>
    <w:rsid w:val="007F39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7F39D1"/>
    <w:rPr>
      <w:rFonts w:ascii="MingLiU" w:eastAsia="MingLiU" w:hAnsi="Courier New" w:cs="Courier New"/>
      <w:sz w:val="24"/>
      <w:szCs w:val="24"/>
      <w:lang w:val="en-GB" w:eastAsia="en-US"/>
    </w:rPr>
  </w:style>
  <w:style w:type="character" w:customStyle="1" w:styleId="18">
    <w:name w:val="章節附註文字 字元1"/>
    <w:rsid w:val="007F39D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39D1"/>
    <w:rPr>
      <w:rFonts w:ascii="Arial" w:eastAsia="Times New Roman" w:hAnsi="Arial"/>
      <w:sz w:val="36"/>
      <w:lang w:val="en-GB" w:eastAsia="ja-JP" w:bidi="ar-SA"/>
    </w:rPr>
  </w:style>
  <w:style w:type="paragraph" w:customStyle="1" w:styleId="MO">
    <w:name w:val="MO"/>
    <w:basedOn w:val="Normal"/>
    <w:qFormat/>
    <w:rsid w:val="007F39D1"/>
    <w:pPr>
      <w:overflowPunct/>
      <w:autoSpaceDE/>
      <w:autoSpaceDN/>
      <w:adjustRightInd/>
      <w:textAlignment w:val="auto"/>
    </w:pPr>
    <w:rPr>
      <w:rFonts w:eastAsia="SimSun"/>
      <w:lang w:eastAsia="ja-JP"/>
    </w:rPr>
  </w:style>
  <w:style w:type="character" w:customStyle="1" w:styleId="FooterChar2">
    <w:name w:val="Footer Char2"/>
    <w:rsid w:val="007F39D1"/>
    <w:rPr>
      <w:sz w:val="18"/>
      <w:szCs w:val="18"/>
    </w:rPr>
  </w:style>
  <w:style w:type="character" w:customStyle="1" w:styleId="Heading7Char3">
    <w:name w:val="Heading 7 Char3"/>
    <w:rsid w:val="007F39D1"/>
    <w:rPr>
      <w:rFonts w:ascii="Arial" w:eastAsia="SimSun" w:hAnsi="Arial" w:cs="Times New Roman"/>
      <w:kern w:val="0"/>
      <w:sz w:val="20"/>
      <w:szCs w:val="20"/>
      <w:lang w:val="en-GB" w:eastAsia="en-US"/>
    </w:rPr>
  </w:style>
  <w:style w:type="character" w:customStyle="1" w:styleId="Heading8Char3">
    <w:name w:val="Heading 8 Char3"/>
    <w:rsid w:val="007F39D1"/>
    <w:rPr>
      <w:rFonts w:ascii="Arial" w:eastAsia="SimSun" w:hAnsi="Arial" w:cs="Times New Roman"/>
      <w:kern w:val="0"/>
      <w:sz w:val="36"/>
      <w:szCs w:val="20"/>
      <w:lang w:val="en-GB" w:eastAsia="en-US"/>
    </w:rPr>
  </w:style>
  <w:style w:type="character" w:customStyle="1" w:styleId="Heading9Char2">
    <w:name w:val="Heading 9 Char2"/>
    <w:rsid w:val="007F39D1"/>
    <w:rPr>
      <w:rFonts w:ascii="Arial" w:eastAsia="SimSun" w:hAnsi="Arial" w:cs="Times New Roman"/>
      <w:kern w:val="0"/>
      <w:sz w:val="36"/>
      <w:szCs w:val="20"/>
      <w:lang w:val="en-GB" w:eastAsia="en-US"/>
    </w:rPr>
  </w:style>
  <w:style w:type="character" w:customStyle="1" w:styleId="BalloonTextChar1">
    <w:name w:val="Balloon Text Char1"/>
    <w:uiPriority w:val="99"/>
    <w:rsid w:val="007F39D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F39D1"/>
    <w:rPr>
      <w:rFonts w:ascii="Times New Roman" w:eastAsia="MS Mincho" w:hAnsi="Times New Roman"/>
      <w:lang w:val="en-GB" w:eastAsia="en-US"/>
    </w:rPr>
  </w:style>
  <w:style w:type="character" w:customStyle="1" w:styleId="DocumentMapChar1">
    <w:name w:val="Document Map Char1"/>
    <w:uiPriority w:val="99"/>
    <w:semiHidden/>
    <w:rsid w:val="007F39D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F39D1"/>
    <w:rPr>
      <w:rFonts w:ascii="Courier New" w:eastAsia="SimSun" w:hAnsi="Courier New" w:cs="Times New Roman"/>
      <w:kern w:val="0"/>
      <w:sz w:val="20"/>
      <w:szCs w:val="20"/>
      <w:lang w:val="nb-NO" w:eastAsia="ja-JP"/>
    </w:rPr>
  </w:style>
  <w:style w:type="paragraph" w:customStyle="1" w:styleId="19">
    <w:name w:val="수정1"/>
    <w:hidden/>
    <w:semiHidden/>
    <w:rsid w:val="007F39D1"/>
    <w:rPr>
      <w:rFonts w:ascii="Times New Roman" w:eastAsia="Batang" w:hAnsi="Times New Roman"/>
      <w:lang w:val="en-GB" w:eastAsia="en-US"/>
    </w:rPr>
  </w:style>
  <w:style w:type="character" w:customStyle="1" w:styleId="Titre3Car">
    <w:name w:val="Titre 3 Car"/>
    <w:rsid w:val="007F39D1"/>
    <w:rPr>
      <w:rFonts w:ascii="Arial" w:hAnsi="Arial"/>
      <w:sz w:val="28"/>
      <w:szCs w:val="28"/>
      <w:lang w:val="en-GB" w:eastAsia="en-GB"/>
    </w:rPr>
  </w:style>
  <w:style w:type="character" w:customStyle="1" w:styleId="GuidanceChar">
    <w:name w:val="Guidance Char"/>
    <w:link w:val="Guidance"/>
    <w:uiPriority w:val="99"/>
    <w:rsid w:val="007F39D1"/>
    <w:rPr>
      <w:rFonts w:ascii="Times New Roman" w:hAnsi="Times New Roman"/>
      <w:i/>
      <w:color w:val="0000FF"/>
      <w:lang w:val="en-GB" w:eastAsia="en-GB"/>
    </w:rPr>
  </w:style>
  <w:style w:type="paragraph" w:customStyle="1" w:styleId="IBN">
    <w:name w:val="IBN"/>
    <w:basedOn w:val="Normal"/>
    <w:rsid w:val="007F39D1"/>
    <w:pPr>
      <w:tabs>
        <w:tab w:val="left" w:pos="567"/>
      </w:tabs>
      <w:overflowPunct/>
      <w:autoSpaceDE/>
      <w:autoSpaceDN/>
      <w:adjustRightInd/>
      <w:textAlignment w:val="auto"/>
    </w:pPr>
    <w:rPr>
      <w:rFonts w:eastAsia="SimSun"/>
      <w:lang w:eastAsia="en-GB"/>
    </w:rPr>
  </w:style>
  <w:style w:type="paragraph" w:customStyle="1" w:styleId="1e9pt">
    <w:name w:val="1e) 9 pt"/>
    <w:basedOn w:val="B1"/>
    <w:link w:val="1e9ptCar"/>
    <w:rsid w:val="007F39D1"/>
    <w:rPr>
      <w:rFonts w:eastAsia="SimSun"/>
      <w:noProof/>
      <w:szCs w:val="18"/>
      <w:lang w:eastAsia="en-GB"/>
    </w:rPr>
  </w:style>
  <w:style w:type="character" w:customStyle="1" w:styleId="1e9ptCar">
    <w:name w:val="1e) 9 pt Car"/>
    <w:link w:val="1e9pt"/>
    <w:rsid w:val="007F39D1"/>
    <w:rPr>
      <w:rFonts w:ascii="Times New Roman" w:eastAsia="SimSun" w:hAnsi="Times New Roman"/>
      <w:noProof/>
      <w:szCs w:val="18"/>
      <w:lang w:val="en-GB" w:eastAsia="en-GB"/>
    </w:rPr>
  </w:style>
  <w:style w:type="paragraph" w:customStyle="1" w:styleId="Npr">
    <w:name w:val="Npr"/>
    <w:basedOn w:val="Normal"/>
    <w:rsid w:val="007F39D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F39D1"/>
    <w:pPr>
      <w:spacing w:after="20"/>
      <w:ind w:left="2835" w:right="2835"/>
      <w:jc w:val="center"/>
    </w:pPr>
    <w:rPr>
      <w:rFonts w:ascii="Arial" w:eastAsia="SimSun" w:hAnsi="Arial" w:cs="Arial"/>
      <w:sz w:val="18"/>
      <w:lang w:eastAsia="en-GB"/>
    </w:rPr>
  </w:style>
  <w:style w:type="character" w:customStyle="1" w:styleId="B2Car">
    <w:name w:val="B2 Car"/>
    <w:rsid w:val="007F39D1"/>
    <w:rPr>
      <w:lang w:val="en-GB" w:eastAsia="en-GB"/>
    </w:rPr>
  </w:style>
  <w:style w:type="character" w:customStyle="1" w:styleId="H6Car">
    <w:name w:val="H6 Car"/>
    <w:rsid w:val="007F39D1"/>
    <w:rPr>
      <w:rFonts w:ascii="Arial" w:hAnsi="Arial"/>
      <w:sz w:val="22"/>
      <w:lang w:val="en-GB"/>
    </w:rPr>
  </w:style>
  <w:style w:type="paragraph" w:customStyle="1" w:styleId="B3H6">
    <w:name w:val="B3H6"/>
    <w:basedOn w:val="B3"/>
    <w:rsid w:val="007F39D1"/>
    <w:rPr>
      <w:rFonts w:eastAsia="SimSun"/>
      <w:lang w:eastAsia="x-none"/>
    </w:rPr>
  </w:style>
  <w:style w:type="character" w:customStyle="1" w:styleId="NOChar1">
    <w:name w:val="NO Char1"/>
    <w:qFormat/>
    <w:rsid w:val="007F39D1"/>
    <w:rPr>
      <w:rFonts w:eastAsia="MS Mincho"/>
      <w:lang w:val="en-GB" w:eastAsia="en-US" w:bidi="ar-SA"/>
    </w:rPr>
  </w:style>
  <w:style w:type="character" w:customStyle="1" w:styleId="BodyText2Char3">
    <w:name w:val="Body Text 2 Char3"/>
    <w:rsid w:val="007F39D1"/>
    <w:rPr>
      <w:rFonts w:ascii="Times New Roman" w:eastAsia="SimSun" w:hAnsi="Times New Roman" w:cs="Times New Roman"/>
      <w:kern w:val="0"/>
      <w:sz w:val="20"/>
      <w:szCs w:val="20"/>
      <w:lang w:val="en-GB" w:eastAsia="ja-JP"/>
    </w:rPr>
  </w:style>
  <w:style w:type="character" w:customStyle="1" w:styleId="BodyText3Char3">
    <w:name w:val="Body Text 3 Char3"/>
    <w:rsid w:val="007F39D1"/>
    <w:rPr>
      <w:rFonts w:ascii="Times New Roman" w:eastAsia="SimSun" w:hAnsi="Times New Roman" w:cs="Times New Roman"/>
      <w:kern w:val="0"/>
      <w:sz w:val="20"/>
      <w:szCs w:val="20"/>
      <w:lang w:val="en-GB" w:eastAsia="ja-JP"/>
    </w:rPr>
  </w:style>
  <w:style w:type="character" w:customStyle="1" w:styleId="a4">
    <w:name w:val="+"/>
    <w:aliases w:val="superscript"/>
    <w:rsid w:val="007F39D1"/>
    <w:rPr>
      <w:vertAlign w:val="superscript"/>
    </w:rPr>
  </w:style>
  <w:style w:type="paragraph" w:customStyle="1" w:styleId="berschrift1H1">
    <w:name w:val="Überschrift 1.H1"/>
    <w:basedOn w:val="Normal"/>
    <w:next w:val="Normal"/>
    <w:rsid w:val="007F39D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7F39D1"/>
    <w:pPr>
      <w:widowControl/>
      <w:tabs>
        <w:tab w:val="num" w:pos="992"/>
      </w:tabs>
      <w:spacing w:after="120"/>
      <w:ind w:left="992" w:hanging="425"/>
    </w:pPr>
    <w:rPr>
      <w:rFonts w:eastAsia="MS Mincho"/>
      <w:lang w:val="en-US"/>
    </w:rPr>
  </w:style>
  <w:style w:type="paragraph" w:customStyle="1" w:styleId="text">
    <w:name w:val="text"/>
    <w:basedOn w:val="Normal"/>
    <w:rsid w:val="007F39D1"/>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7F39D1"/>
    <w:pPr>
      <w:widowControl/>
      <w:tabs>
        <w:tab w:val="num" w:pos="1418"/>
      </w:tabs>
      <w:spacing w:after="120"/>
      <w:ind w:left="1418" w:hanging="426"/>
    </w:pPr>
    <w:rPr>
      <w:rFonts w:eastAsia="MS Mincho"/>
      <w:lang w:val="en-US"/>
    </w:rPr>
  </w:style>
  <w:style w:type="paragraph" w:customStyle="1" w:styleId="textintend3">
    <w:name w:val="text intend 3"/>
    <w:basedOn w:val="text"/>
    <w:rsid w:val="007F39D1"/>
    <w:pPr>
      <w:widowControl/>
      <w:tabs>
        <w:tab w:val="num" w:pos="1843"/>
      </w:tabs>
      <w:spacing w:after="120"/>
      <w:ind w:left="1843" w:hanging="425"/>
    </w:pPr>
    <w:rPr>
      <w:rFonts w:eastAsia="MS Mincho"/>
      <w:lang w:val="en-US"/>
    </w:rPr>
  </w:style>
  <w:style w:type="paragraph" w:customStyle="1" w:styleId="normalpuce">
    <w:name w:val="normal puce"/>
    <w:basedOn w:val="Normal"/>
    <w:rsid w:val="007F39D1"/>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7F39D1"/>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7F39D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39D1"/>
    <w:rPr>
      <w:rFonts w:ascii="Arial" w:hAnsi="Arial"/>
      <w:sz w:val="28"/>
      <w:lang w:val="en-GB"/>
    </w:rPr>
  </w:style>
  <w:style w:type="paragraph" w:customStyle="1" w:styleId="H60">
    <w:name w:val="样式 H6"/>
    <w:basedOn w:val="H6"/>
    <w:rsid w:val="007F39D1"/>
    <w:pPr>
      <w:overflowPunct/>
      <w:autoSpaceDE/>
      <w:autoSpaceDN/>
      <w:adjustRightInd/>
      <w:textAlignment w:val="auto"/>
    </w:pPr>
    <w:rPr>
      <w:rFonts w:eastAsia="SimSun"/>
      <w:lang w:eastAsia="zh-TW"/>
    </w:rPr>
  </w:style>
  <w:style w:type="paragraph" w:customStyle="1" w:styleId="TH0">
    <w:name w:val="样式 TH"/>
    <w:basedOn w:val="TH"/>
    <w:rsid w:val="007F39D1"/>
    <w:pPr>
      <w:overflowPunct/>
      <w:autoSpaceDE/>
      <w:autoSpaceDN/>
      <w:adjustRightInd/>
      <w:textAlignment w:val="auto"/>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39D1"/>
    <w:rPr>
      <w:rFonts w:ascii="Arial" w:hAnsi="Arial"/>
      <w:sz w:val="28"/>
      <w:lang w:val="en-GB" w:eastAsia="en-US" w:bidi="ar-SA"/>
    </w:rPr>
  </w:style>
  <w:style w:type="character" w:customStyle="1" w:styleId="TFZchn">
    <w:name w:val="TF Zchn"/>
    <w:rsid w:val="007F39D1"/>
    <w:rPr>
      <w:rFonts w:ascii="Arial" w:eastAsia="MS Mincho" w:hAnsi="Arial"/>
      <w:b/>
      <w:bCs/>
      <w:lang w:val="en-GB" w:eastAsia="en-GB"/>
    </w:rPr>
  </w:style>
  <w:style w:type="paragraph" w:customStyle="1" w:styleId="TAH8pt">
    <w:name w:val="TAH + 8 pt"/>
    <w:basedOn w:val="TAH"/>
    <w:rsid w:val="007F39D1"/>
    <w:rPr>
      <w:rFonts w:eastAsia="MS Mincho"/>
      <w:bCs/>
      <w:noProof/>
      <w:sz w:val="16"/>
      <w:szCs w:val="16"/>
      <w:lang w:eastAsia="en-GB"/>
    </w:rPr>
  </w:style>
  <w:style w:type="character" w:customStyle="1" w:styleId="apple-style-span">
    <w:name w:val="apple-style-span"/>
    <w:rsid w:val="007F39D1"/>
  </w:style>
  <w:style w:type="character" w:customStyle="1" w:styleId="apple-converted-space">
    <w:name w:val="apple-converted-space"/>
    <w:rsid w:val="007F39D1"/>
  </w:style>
  <w:style w:type="character" w:customStyle="1" w:styleId="ListChar3">
    <w:name w:val="List Char3"/>
    <w:link w:val="List"/>
    <w:rsid w:val="007F39D1"/>
    <w:rPr>
      <w:rFonts w:ascii="Times New Roman" w:hAnsi="Times New Roman"/>
      <w:lang w:val="en-GB" w:eastAsia="en-US"/>
    </w:rPr>
  </w:style>
  <w:style w:type="paragraph" w:customStyle="1" w:styleId="TableEntry0">
    <w:name w:val="Table Entry"/>
    <w:basedOn w:val="Normal"/>
    <w:next w:val="Normal"/>
    <w:rsid w:val="007F39D1"/>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7F39D1"/>
    <w:rPr>
      <w:rFonts w:ascii="Times New Roman" w:eastAsia="SimSun" w:hAnsi="Times New Roman" w:cs="Times New Roman"/>
      <w:kern w:val="0"/>
      <w:sz w:val="20"/>
      <w:szCs w:val="20"/>
      <w:lang w:val="en-GB" w:eastAsia="ja-JP"/>
    </w:rPr>
  </w:style>
  <w:style w:type="paragraph" w:customStyle="1" w:styleId="tac0">
    <w:name w:val="tac0"/>
    <w:basedOn w:val="Normal"/>
    <w:rsid w:val="007F39D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F39D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7F39D1"/>
    <w:rPr>
      <w:rFonts w:ascii="Arial" w:eastAsia="MS Mincho" w:hAnsi="Arial" w:cs="Times New Roman"/>
      <w:kern w:val="0"/>
      <w:sz w:val="20"/>
      <w:szCs w:val="20"/>
      <w:lang w:val="en-GB" w:eastAsia="ja-JP"/>
    </w:rPr>
  </w:style>
  <w:style w:type="character" w:customStyle="1" w:styleId="EditorsNoteCharCharChar">
    <w:name w:val="Editor's Note Char Char Char"/>
    <w:rsid w:val="007F39D1"/>
    <w:rPr>
      <w:color w:val="FF0000"/>
      <w:lang w:val="en-GB" w:eastAsia="en-US" w:bidi="ar-SA"/>
    </w:rPr>
  </w:style>
  <w:style w:type="paragraph" w:customStyle="1" w:styleId="msolistparagraph0">
    <w:name w:val="msolistparagraph"/>
    <w:basedOn w:val="Normal"/>
    <w:rsid w:val="007F39D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F39D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F39D1"/>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CharChar15">
    <w:name w:val="Char Char15"/>
    <w:rsid w:val="007F39D1"/>
    <w:rPr>
      <w:rFonts w:ascii="Arial" w:hAnsi="Arial"/>
      <w:sz w:val="36"/>
      <w:lang w:val="en-GB" w:eastAsia="en-US" w:bidi="ar-SA"/>
    </w:rPr>
  </w:style>
  <w:style w:type="paragraph" w:customStyle="1" w:styleId="PLBold">
    <w:name w:val="PL Bold"/>
    <w:basedOn w:val="PL"/>
    <w:link w:val="PLBoldChar"/>
    <w:rsid w:val="007F39D1"/>
    <w:rPr>
      <w:rFonts w:eastAsia="MS Gothic"/>
      <w:b/>
      <w:bCs/>
      <w:lang w:val="en-GB" w:eastAsia="ja-JP"/>
    </w:rPr>
  </w:style>
  <w:style w:type="character" w:customStyle="1" w:styleId="PLBoldChar">
    <w:name w:val="PL Bold Char"/>
    <w:link w:val="PLBold"/>
    <w:rsid w:val="007F39D1"/>
    <w:rPr>
      <w:rFonts w:ascii="Courier New" w:eastAsia="MS Gothic" w:hAnsi="Courier New"/>
      <w:b/>
      <w:bCs/>
      <w:noProof/>
      <w:sz w:val="16"/>
      <w:lang w:val="en-GB" w:eastAsia="ja-JP"/>
    </w:rPr>
  </w:style>
  <w:style w:type="paragraph" w:customStyle="1" w:styleId="PLBold0">
    <w:name w:val="PL + Bold"/>
    <w:basedOn w:val="PL"/>
    <w:link w:val="PLBoldChar0"/>
    <w:rsid w:val="007F39D1"/>
    <w:rPr>
      <w:rFonts w:eastAsia="SimSun"/>
      <w:lang w:val="en-GB" w:eastAsia="ja-JP"/>
    </w:rPr>
  </w:style>
  <w:style w:type="character" w:customStyle="1" w:styleId="PLBoldChar0">
    <w:name w:val="PL + Bold Char"/>
    <w:link w:val="PLBold0"/>
    <w:rsid w:val="007F39D1"/>
    <w:rPr>
      <w:rFonts w:ascii="Courier New" w:eastAsia="SimSun" w:hAnsi="Courier New"/>
      <w:noProof/>
      <w:sz w:val="16"/>
      <w:lang w:val="en-GB" w:eastAsia="ja-JP"/>
    </w:rPr>
  </w:style>
  <w:style w:type="character" w:customStyle="1" w:styleId="mediumtext1">
    <w:name w:val="medium_text1"/>
    <w:rsid w:val="007F39D1"/>
    <w:rPr>
      <w:sz w:val="18"/>
      <w:szCs w:val="18"/>
    </w:rPr>
  </w:style>
  <w:style w:type="character" w:customStyle="1" w:styleId="shorttext1">
    <w:name w:val="short_text1"/>
    <w:rsid w:val="007F39D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39D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39D1"/>
    <w:rPr>
      <w:rFonts w:ascii="Arial" w:hAnsi="Arial"/>
      <w:sz w:val="28"/>
      <w:lang w:val="en-GB" w:eastAsia="en-US"/>
    </w:rPr>
  </w:style>
  <w:style w:type="character" w:customStyle="1" w:styleId="CharChar18">
    <w:name w:val="Char Char18"/>
    <w:rsid w:val="007F39D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39D1"/>
    <w:rPr>
      <w:rFonts w:eastAsia="MS Mincho"/>
      <w:sz w:val="32"/>
      <w:lang w:val="en-GB" w:eastAsia="en-US"/>
    </w:rPr>
  </w:style>
  <w:style w:type="paragraph" w:customStyle="1" w:styleId="Char1">
    <w:name w:val="Char1"/>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F39D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39D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39D1"/>
    <w:rPr>
      <w:rFonts w:ascii="Arial" w:hAnsi="Arial"/>
      <w:sz w:val="24"/>
      <w:szCs w:val="28"/>
      <w:lang w:val="en-GB" w:eastAsia="en-GB" w:bidi="ar-SA"/>
    </w:rPr>
  </w:style>
  <w:style w:type="character" w:customStyle="1" w:styleId="Heading7Char2">
    <w:name w:val="Heading 7 Char2"/>
    <w:rsid w:val="007F39D1"/>
    <w:rPr>
      <w:rFonts w:ascii="Arial" w:hAnsi="Arial"/>
      <w:lang w:val="en-GB" w:eastAsia="en-GB" w:bidi="ar-SA"/>
    </w:rPr>
  </w:style>
  <w:style w:type="character" w:customStyle="1" w:styleId="Heading8Char2">
    <w:name w:val="Heading 8 Char2"/>
    <w:rsid w:val="007F39D1"/>
    <w:rPr>
      <w:rFonts w:ascii="Arial" w:hAnsi="Arial"/>
      <w:sz w:val="36"/>
      <w:lang w:val="en-GB" w:eastAsia="en-GB" w:bidi="ar-SA"/>
    </w:rPr>
  </w:style>
  <w:style w:type="character" w:customStyle="1" w:styleId="ListChar2">
    <w:name w:val="List Char2"/>
    <w:rsid w:val="007F39D1"/>
    <w:rPr>
      <w:lang w:val="en-GB" w:eastAsia="en-GB" w:bidi="ar-SA"/>
    </w:rPr>
  </w:style>
  <w:style w:type="character" w:customStyle="1" w:styleId="PlainTextChar2">
    <w:name w:val="Plain Text Char2"/>
    <w:rsid w:val="007F39D1"/>
    <w:rPr>
      <w:rFonts w:ascii="Courier New" w:hAnsi="Courier New"/>
      <w:lang w:val="nb-NO" w:eastAsia="en-US" w:bidi="ar-SA"/>
    </w:rPr>
  </w:style>
  <w:style w:type="character" w:customStyle="1" w:styleId="CommentTextChar2">
    <w:name w:val="Comment Text Char2"/>
    <w:semiHidden/>
    <w:rsid w:val="007F39D1"/>
    <w:rPr>
      <w:lang w:val="en-GB" w:eastAsia="en-US" w:bidi="ar-SA"/>
    </w:rPr>
  </w:style>
  <w:style w:type="character" w:customStyle="1" w:styleId="BodyText2Char2">
    <w:name w:val="Body Text 2 Char2"/>
    <w:rsid w:val="007F39D1"/>
    <w:rPr>
      <w:lang w:val="en-GB" w:eastAsia="ja-JP" w:bidi="ar-SA"/>
    </w:rPr>
  </w:style>
  <w:style w:type="character" w:customStyle="1" w:styleId="BodyText3Char2">
    <w:name w:val="Body Text 3 Char2"/>
    <w:rsid w:val="007F39D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39D1"/>
    <w:rPr>
      <w:rFonts w:ascii="Arial" w:eastAsia="SimSun" w:hAnsi="Arial"/>
      <w:sz w:val="32"/>
      <w:lang w:val="en-GB" w:eastAsia="en-US" w:bidi="ar-SA"/>
    </w:rPr>
  </w:style>
  <w:style w:type="character" w:customStyle="1" w:styleId="BodyTextIndentChar2">
    <w:name w:val="Body Text Indent Char2"/>
    <w:rsid w:val="007F39D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39D1"/>
    <w:rPr>
      <w:rFonts w:ascii="Arial" w:hAnsi="Arial"/>
      <w:sz w:val="28"/>
      <w:lang w:val="en-GB" w:eastAsia="en-GB" w:bidi="ar-SA"/>
    </w:rPr>
  </w:style>
  <w:style w:type="character" w:customStyle="1" w:styleId="CarCar9">
    <w:name w:val="Car Car9"/>
    <w:rsid w:val="007F39D1"/>
    <w:rPr>
      <w:rFonts w:ascii="Arial" w:hAnsi="Arial"/>
      <w:lang w:val="en-GB" w:eastAsia="ja-JP" w:bidi="ar-SA"/>
    </w:rPr>
  </w:style>
  <w:style w:type="character" w:customStyle="1" w:styleId="Heading9Char1">
    <w:name w:val="Heading 9 Char1"/>
    <w:rsid w:val="007F39D1"/>
    <w:rPr>
      <w:rFonts w:ascii="Arial" w:hAnsi="Arial"/>
      <w:sz w:val="36"/>
      <w:lang w:val="en-GB" w:eastAsia="en-GB" w:bidi="ar-SA"/>
    </w:rPr>
  </w:style>
  <w:style w:type="character" w:customStyle="1" w:styleId="Heading7Char1">
    <w:name w:val="Heading 7 Char1"/>
    <w:rsid w:val="007F39D1"/>
    <w:rPr>
      <w:rFonts w:ascii="Arial" w:hAnsi="Arial"/>
      <w:lang w:val="en-GB" w:eastAsia="ja-JP" w:bidi="ar-SA"/>
    </w:rPr>
  </w:style>
  <w:style w:type="character" w:customStyle="1" w:styleId="Heading8Char1">
    <w:name w:val="Heading 8 Char1"/>
    <w:rsid w:val="007F39D1"/>
    <w:rPr>
      <w:rFonts w:ascii="Arial" w:hAnsi="Arial"/>
      <w:sz w:val="36"/>
      <w:lang w:val="en-GB" w:eastAsia="ja-JP" w:bidi="ar-SA"/>
    </w:rPr>
  </w:style>
  <w:style w:type="character" w:customStyle="1" w:styleId="ListChar1">
    <w:name w:val="List Char1"/>
    <w:rsid w:val="007F39D1"/>
    <w:rPr>
      <w:lang w:val="en-GB" w:eastAsia="ja-JP" w:bidi="ar-SA"/>
    </w:rPr>
  </w:style>
  <w:style w:type="character" w:customStyle="1" w:styleId="CommentTextChar1">
    <w:name w:val="Comment Text Char1"/>
    <w:semiHidden/>
    <w:rsid w:val="007F39D1"/>
    <w:rPr>
      <w:lang w:val="en-GB" w:eastAsia="en-US" w:bidi="ar-SA"/>
    </w:rPr>
  </w:style>
  <w:style w:type="character" w:customStyle="1" w:styleId="BodyText2Char1">
    <w:name w:val="Body Text 2 Char1"/>
    <w:rsid w:val="007F39D1"/>
    <w:rPr>
      <w:lang w:val="en-GB" w:eastAsia="ja-JP" w:bidi="ar-SA"/>
    </w:rPr>
  </w:style>
  <w:style w:type="character" w:customStyle="1" w:styleId="BodyText3Char1">
    <w:name w:val="Body Text 3 Char1"/>
    <w:rsid w:val="007F39D1"/>
    <w:rPr>
      <w:lang w:val="en-GB" w:eastAsia="ja-JP" w:bidi="ar-SA"/>
    </w:rPr>
  </w:style>
  <w:style w:type="character" w:customStyle="1" w:styleId="BodyTextIndentChar1">
    <w:name w:val="Body Text Indent Char1"/>
    <w:rsid w:val="007F39D1"/>
    <w:rPr>
      <w:lang w:val="en-GB" w:eastAsia="en-US" w:bidi="ar-SA"/>
    </w:rPr>
  </w:style>
  <w:style w:type="character" w:customStyle="1" w:styleId="BodyTextIndent2Char1">
    <w:name w:val="Body Text Indent 2 Char1"/>
    <w:rsid w:val="007F39D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39D1"/>
    <w:pPr>
      <w:ind w:left="1984" w:hanging="281"/>
    </w:pPr>
    <w:rPr>
      <w:rFonts w:eastAsia="SimSun"/>
      <w:lang w:eastAsia="en-GB"/>
    </w:rPr>
  </w:style>
  <w:style w:type="paragraph" w:customStyle="1" w:styleId="LD1">
    <w:name w:val="LD 1"/>
    <w:basedOn w:val="Normal"/>
    <w:rsid w:val="007F39D1"/>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5">
    <w:name w:val="標準番号"/>
    <w:basedOn w:val="Normal"/>
    <w:rsid w:val="007F39D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7F39D1"/>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7F39D1"/>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7F39D1"/>
    <w:pPr>
      <w:overflowPunct/>
      <w:autoSpaceDE/>
      <w:autoSpaceDN/>
      <w:adjustRightInd/>
      <w:ind w:firstLineChars="200" w:firstLine="420"/>
      <w:textAlignment w:val="auto"/>
    </w:pPr>
    <w:rPr>
      <w:rFonts w:eastAsia="SimSun"/>
      <w:lang w:eastAsia="en-GB"/>
    </w:rPr>
  </w:style>
  <w:style w:type="paragraph" w:customStyle="1" w:styleId="1a">
    <w:name w:val="列出段落1"/>
    <w:basedOn w:val="Normal"/>
    <w:qFormat/>
    <w:rsid w:val="007F39D1"/>
    <w:pPr>
      <w:overflowPunct/>
      <w:autoSpaceDE/>
      <w:autoSpaceDN/>
      <w:adjustRightInd/>
      <w:ind w:firstLineChars="200" w:firstLine="420"/>
      <w:textAlignment w:val="auto"/>
    </w:pPr>
    <w:rPr>
      <w:rFonts w:eastAsia="SimSun"/>
      <w:lang w:eastAsia="en-GB"/>
    </w:rPr>
  </w:style>
  <w:style w:type="paragraph" w:customStyle="1" w:styleId="b31">
    <w:name w:val="b3"/>
    <w:basedOn w:val="Normal"/>
    <w:rsid w:val="007F39D1"/>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7F39D1"/>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7F39D1"/>
    <w:pPr>
      <w:overflowPunct/>
      <w:autoSpaceDE/>
      <w:autoSpaceDN/>
      <w:adjustRightInd/>
      <w:ind w:left="851" w:hanging="284"/>
      <w:textAlignment w:val="auto"/>
    </w:pPr>
    <w:rPr>
      <w:rFonts w:eastAsia="MS PGothic"/>
      <w:lang w:eastAsia="en-GB"/>
    </w:rPr>
  </w:style>
  <w:style w:type="character" w:customStyle="1" w:styleId="Absatz-Standardschriftart4">
    <w:name w:val="Absatz-Standardschriftart4"/>
    <w:rsid w:val="007F39D1"/>
  </w:style>
  <w:style w:type="character" w:customStyle="1" w:styleId="WW-Absatz-Standardschriftart">
    <w:name w:val="WW-Absatz-Standardschriftart"/>
    <w:rsid w:val="007F39D1"/>
  </w:style>
  <w:style w:type="character" w:customStyle="1" w:styleId="WW8Num1z0">
    <w:name w:val="WW8Num1z0"/>
    <w:rsid w:val="007F39D1"/>
    <w:rPr>
      <w:rFonts w:ascii="Symbol" w:hAnsi="Symbol"/>
    </w:rPr>
  </w:style>
  <w:style w:type="character" w:customStyle="1" w:styleId="WW8Num5z0">
    <w:name w:val="WW8Num5z0"/>
    <w:rsid w:val="007F39D1"/>
    <w:rPr>
      <w:rFonts w:ascii="Times New Roman" w:eastAsia="MS Mincho" w:hAnsi="Times New Roman" w:cs="Times New Roman"/>
    </w:rPr>
  </w:style>
  <w:style w:type="character" w:customStyle="1" w:styleId="WW8Num5z1">
    <w:name w:val="WW8Num5z1"/>
    <w:rsid w:val="007F39D1"/>
    <w:rPr>
      <w:rFonts w:ascii="Courier New" w:hAnsi="Courier New" w:cs="Courier New"/>
    </w:rPr>
  </w:style>
  <w:style w:type="character" w:customStyle="1" w:styleId="WW8Num5z2">
    <w:name w:val="WW8Num5z2"/>
    <w:rsid w:val="007F39D1"/>
    <w:rPr>
      <w:rFonts w:ascii="Wingdings" w:hAnsi="Wingdings"/>
    </w:rPr>
  </w:style>
  <w:style w:type="character" w:customStyle="1" w:styleId="WW8Num5z3">
    <w:name w:val="WW8Num5z3"/>
    <w:rsid w:val="007F39D1"/>
    <w:rPr>
      <w:rFonts w:ascii="Symbol" w:hAnsi="Symbol"/>
    </w:rPr>
  </w:style>
  <w:style w:type="character" w:customStyle="1" w:styleId="WW8Num6z0">
    <w:name w:val="WW8Num6z0"/>
    <w:rsid w:val="007F39D1"/>
    <w:rPr>
      <w:rFonts w:ascii="Arial" w:eastAsia="MS Mincho" w:hAnsi="Arial" w:cs="Arial"/>
    </w:rPr>
  </w:style>
  <w:style w:type="character" w:customStyle="1" w:styleId="WW8Num6z1">
    <w:name w:val="WW8Num6z1"/>
    <w:rsid w:val="007F39D1"/>
    <w:rPr>
      <w:rFonts w:ascii="Courier New" w:hAnsi="Courier New" w:cs="Courier New"/>
    </w:rPr>
  </w:style>
  <w:style w:type="character" w:customStyle="1" w:styleId="WW8Num6z2">
    <w:name w:val="WW8Num6z2"/>
    <w:rsid w:val="007F39D1"/>
    <w:rPr>
      <w:rFonts w:ascii="Wingdings" w:hAnsi="Wingdings"/>
    </w:rPr>
  </w:style>
  <w:style w:type="character" w:customStyle="1" w:styleId="WW8Num6z3">
    <w:name w:val="WW8Num6z3"/>
    <w:rsid w:val="007F39D1"/>
    <w:rPr>
      <w:rFonts w:ascii="Symbol" w:hAnsi="Symbol"/>
    </w:rPr>
  </w:style>
  <w:style w:type="character" w:customStyle="1" w:styleId="WW8Num9z0">
    <w:name w:val="WW8Num9z0"/>
    <w:rsid w:val="007F39D1"/>
    <w:rPr>
      <w:rFonts w:ascii="Times New Roman" w:eastAsia="MS Mincho" w:hAnsi="Times New Roman" w:cs="Times New Roman"/>
    </w:rPr>
  </w:style>
  <w:style w:type="character" w:customStyle="1" w:styleId="WW8Num9z1">
    <w:name w:val="WW8Num9z1"/>
    <w:rsid w:val="007F39D1"/>
    <w:rPr>
      <w:rFonts w:ascii="Courier New" w:hAnsi="Courier New" w:cs="Courier New"/>
    </w:rPr>
  </w:style>
  <w:style w:type="character" w:customStyle="1" w:styleId="WW8Num9z2">
    <w:name w:val="WW8Num9z2"/>
    <w:rsid w:val="007F39D1"/>
    <w:rPr>
      <w:rFonts w:ascii="Wingdings" w:hAnsi="Wingdings"/>
    </w:rPr>
  </w:style>
  <w:style w:type="character" w:customStyle="1" w:styleId="WW8Num9z3">
    <w:name w:val="WW8Num9z3"/>
    <w:rsid w:val="007F39D1"/>
    <w:rPr>
      <w:rFonts w:ascii="Symbol" w:hAnsi="Symbol"/>
    </w:rPr>
  </w:style>
  <w:style w:type="character" w:customStyle="1" w:styleId="WW8Num11z0">
    <w:name w:val="WW8Num11z0"/>
    <w:rsid w:val="007F39D1"/>
    <w:rPr>
      <w:rFonts w:ascii="Times New Roman" w:eastAsia="MS Mincho" w:hAnsi="Times New Roman" w:cs="Times New Roman"/>
    </w:rPr>
  </w:style>
  <w:style w:type="character" w:customStyle="1" w:styleId="WW8Num11z1">
    <w:name w:val="WW8Num11z1"/>
    <w:rsid w:val="007F39D1"/>
    <w:rPr>
      <w:rFonts w:ascii="Courier New" w:hAnsi="Courier New" w:cs="Courier New"/>
    </w:rPr>
  </w:style>
  <w:style w:type="character" w:customStyle="1" w:styleId="WW8Num11z2">
    <w:name w:val="WW8Num11z2"/>
    <w:rsid w:val="007F39D1"/>
    <w:rPr>
      <w:rFonts w:ascii="Wingdings" w:hAnsi="Wingdings"/>
    </w:rPr>
  </w:style>
  <w:style w:type="character" w:customStyle="1" w:styleId="WW8Num11z3">
    <w:name w:val="WW8Num11z3"/>
    <w:rsid w:val="007F39D1"/>
    <w:rPr>
      <w:rFonts w:ascii="Symbol" w:hAnsi="Symbol"/>
    </w:rPr>
  </w:style>
  <w:style w:type="character" w:customStyle="1" w:styleId="WW8Num15z0">
    <w:name w:val="WW8Num15z0"/>
    <w:rsid w:val="007F39D1"/>
    <w:rPr>
      <w:rFonts w:ascii="Times New Roman" w:eastAsia="Times New Roman" w:hAnsi="Times New Roman" w:cs="Times New Roman"/>
    </w:rPr>
  </w:style>
  <w:style w:type="character" w:customStyle="1" w:styleId="WW8Num15z1">
    <w:name w:val="WW8Num15z1"/>
    <w:rsid w:val="007F39D1"/>
    <w:rPr>
      <w:rFonts w:ascii="Courier New" w:hAnsi="Courier New" w:cs="Courier New"/>
    </w:rPr>
  </w:style>
  <w:style w:type="character" w:customStyle="1" w:styleId="WW8Num15z2">
    <w:name w:val="WW8Num15z2"/>
    <w:rsid w:val="007F39D1"/>
    <w:rPr>
      <w:rFonts w:ascii="Wingdings" w:hAnsi="Wingdings"/>
    </w:rPr>
  </w:style>
  <w:style w:type="character" w:customStyle="1" w:styleId="WW8Num15z3">
    <w:name w:val="WW8Num15z3"/>
    <w:rsid w:val="007F39D1"/>
    <w:rPr>
      <w:rFonts w:ascii="Symbol" w:hAnsi="Symbol"/>
    </w:rPr>
  </w:style>
  <w:style w:type="character" w:customStyle="1" w:styleId="WW8Num16z0">
    <w:name w:val="WW8Num16z0"/>
    <w:rsid w:val="007F39D1"/>
    <w:rPr>
      <w:rFonts w:ascii="Times New Roman" w:eastAsia="MS Mincho" w:hAnsi="Times New Roman" w:cs="Times New Roman"/>
    </w:rPr>
  </w:style>
  <w:style w:type="character" w:customStyle="1" w:styleId="WW8Num16z1">
    <w:name w:val="WW8Num16z1"/>
    <w:rsid w:val="007F39D1"/>
    <w:rPr>
      <w:rFonts w:ascii="Courier New" w:hAnsi="Courier New" w:cs="Courier New"/>
    </w:rPr>
  </w:style>
  <w:style w:type="character" w:customStyle="1" w:styleId="WW8Num16z2">
    <w:name w:val="WW8Num16z2"/>
    <w:rsid w:val="007F39D1"/>
    <w:rPr>
      <w:rFonts w:ascii="Wingdings" w:hAnsi="Wingdings"/>
    </w:rPr>
  </w:style>
  <w:style w:type="character" w:customStyle="1" w:styleId="WW8Num16z3">
    <w:name w:val="WW8Num16z3"/>
    <w:rsid w:val="007F39D1"/>
    <w:rPr>
      <w:rFonts w:ascii="Symbol" w:hAnsi="Symbol"/>
    </w:rPr>
  </w:style>
  <w:style w:type="character" w:customStyle="1" w:styleId="WW8Num18z0">
    <w:name w:val="WW8Num18z0"/>
    <w:rsid w:val="007F39D1"/>
    <w:rPr>
      <w:rFonts w:ascii="Times New Roman" w:eastAsia="Times New Roman" w:hAnsi="Times New Roman" w:cs="Times New Roman"/>
    </w:rPr>
  </w:style>
  <w:style w:type="character" w:customStyle="1" w:styleId="WW8Num18z1">
    <w:name w:val="WW8Num18z1"/>
    <w:rsid w:val="007F39D1"/>
    <w:rPr>
      <w:rFonts w:ascii="Courier New" w:hAnsi="Courier New" w:cs="Courier New"/>
    </w:rPr>
  </w:style>
  <w:style w:type="character" w:customStyle="1" w:styleId="WW8Num18z2">
    <w:name w:val="WW8Num18z2"/>
    <w:rsid w:val="007F39D1"/>
    <w:rPr>
      <w:rFonts w:ascii="Wingdings" w:hAnsi="Wingdings"/>
    </w:rPr>
  </w:style>
  <w:style w:type="character" w:customStyle="1" w:styleId="WW8Num18z3">
    <w:name w:val="WW8Num18z3"/>
    <w:rsid w:val="007F39D1"/>
    <w:rPr>
      <w:rFonts w:ascii="Symbol" w:hAnsi="Symbol"/>
    </w:rPr>
  </w:style>
  <w:style w:type="character" w:customStyle="1" w:styleId="WW8Num19z0">
    <w:name w:val="WW8Num19z0"/>
    <w:rsid w:val="007F39D1"/>
    <w:rPr>
      <w:rFonts w:ascii="Times New Roman" w:eastAsia="MS Mincho" w:hAnsi="Times New Roman" w:cs="Times New Roman"/>
    </w:rPr>
  </w:style>
  <w:style w:type="character" w:customStyle="1" w:styleId="WW8Num19z1">
    <w:name w:val="WW8Num19z1"/>
    <w:rsid w:val="007F39D1"/>
    <w:rPr>
      <w:rFonts w:ascii="Wingdings" w:hAnsi="Wingdings"/>
    </w:rPr>
  </w:style>
  <w:style w:type="character" w:customStyle="1" w:styleId="WW8Num25z0">
    <w:name w:val="WW8Num25z0"/>
    <w:rsid w:val="007F39D1"/>
    <w:rPr>
      <w:rFonts w:ascii="Arial" w:eastAsia="SimSun" w:hAnsi="Arial" w:cs="Arial"/>
    </w:rPr>
  </w:style>
  <w:style w:type="character" w:customStyle="1" w:styleId="WW8Num25z1">
    <w:name w:val="WW8Num25z1"/>
    <w:rsid w:val="007F39D1"/>
    <w:rPr>
      <w:rFonts w:ascii="Wingdings" w:hAnsi="Wingdings"/>
    </w:rPr>
  </w:style>
  <w:style w:type="character" w:customStyle="1" w:styleId="WW8Num28z0">
    <w:name w:val="WW8Num28z0"/>
    <w:rsid w:val="007F39D1"/>
    <w:rPr>
      <w:rFonts w:ascii="Times New Roman" w:eastAsia="MS Mincho" w:hAnsi="Times New Roman" w:cs="Times New Roman"/>
    </w:rPr>
  </w:style>
  <w:style w:type="character" w:customStyle="1" w:styleId="WW8Num28z1">
    <w:name w:val="WW8Num28z1"/>
    <w:rsid w:val="007F39D1"/>
    <w:rPr>
      <w:rFonts w:ascii="Courier New" w:hAnsi="Courier New" w:cs="Courier New"/>
    </w:rPr>
  </w:style>
  <w:style w:type="character" w:customStyle="1" w:styleId="WW8Num28z2">
    <w:name w:val="WW8Num28z2"/>
    <w:rsid w:val="007F39D1"/>
    <w:rPr>
      <w:rFonts w:ascii="Wingdings" w:hAnsi="Wingdings"/>
    </w:rPr>
  </w:style>
  <w:style w:type="character" w:customStyle="1" w:styleId="WW8Num28z3">
    <w:name w:val="WW8Num28z3"/>
    <w:rsid w:val="007F39D1"/>
    <w:rPr>
      <w:rFonts w:ascii="Symbol" w:hAnsi="Symbol"/>
    </w:rPr>
  </w:style>
  <w:style w:type="character" w:customStyle="1" w:styleId="WW8Num32z0">
    <w:name w:val="WW8Num32z0"/>
    <w:rsid w:val="007F39D1"/>
    <w:rPr>
      <w:rFonts w:ascii="Times New Roman" w:eastAsia="Times New Roman" w:hAnsi="Times New Roman" w:cs="Times New Roman"/>
    </w:rPr>
  </w:style>
  <w:style w:type="character" w:customStyle="1" w:styleId="WW8Num32z1">
    <w:name w:val="WW8Num32z1"/>
    <w:rsid w:val="007F39D1"/>
    <w:rPr>
      <w:rFonts w:ascii="Courier New" w:hAnsi="Courier New" w:cs="Courier New"/>
    </w:rPr>
  </w:style>
  <w:style w:type="character" w:customStyle="1" w:styleId="WW8Num32z2">
    <w:name w:val="WW8Num32z2"/>
    <w:rsid w:val="007F39D1"/>
    <w:rPr>
      <w:rFonts w:ascii="Wingdings" w:hAnsi="Wingdings"/>
    </w:rPr>
  </w:style>
  <w:style w:type="character" w:customStyle="1" w:styleId="WW8Num32z3">
    <w:name w:val="WW8Num32z3"/>
    <w:rsid w:val="007F39D1"/>
    <w:rPr>
      <w:rFonts w:ascii="Symbol" w:hAnsi="Symbol"/>
    </w:rPr>
  </w:style>
  <w:style w:type="character" w:customStyle="1" w:styleId="WW8Num34z0">
    <w:name w:val="WW8Num34z0"/>
    <w:rsid w:val="007F39D1"/>
    <w:rPr>
      <w:rFonts w:ascii="Times New Roman" w:eastAsia="SimSun" w:hAnsi="Times New Roman" w:cs="Times New Roman"/>
    </w:rPr>
  </w:style>
  <w:style w:type="character" w:customStyle="1" w:styleId="WW8Num34z1">
    <w:name w:val="WW8Num34z1"/>
    <w:rsid w:val="007F39D1"/>
    <w:rPr>
      <w:rFonts w:ascii="Wingdings" w:hAnsi="Wingdings"/>
    </w:rPr>
  </w:style>
  <w:style w:type="character" w:customStyle="1" w:styleId="WW8Num35z0">
    <w:name w:val="WW8Num35z0"/>
    <w:rsid w:val="007F39D1"/>
    <w:rPr>
      <w:rFonts w:ascii="Times New Roman" w:eastAsia="SimSun" w:hAnsi="Times New Roman" w:cs="Times New Roman"/>
    </w:rPr>
  </w:style>
  <w:style w:type="character" w:customStyle="1" w:styleId="WW8Num35z1">
    <w:name w:val="WW8Num35z1"/>
    <w:rsid w:val="007F39D1"/>
    <w:rPr>
      <w:rFonts w:ascii="Wingdings" w:hAnsi="Wingdings"/>
    </w:rPr>
  </w:style>
  <w:style w:type="character" w:customStyle="1" w:styleId="WW8Num36z0">
    <w:name w:val="WW8Num36z0"/>
    <w:rsid w:val="007F39D1"/>
    <w:rPr>
      <w:rFonts w:ascii="Times New Roman" w:eastAsia="SimSun" w:hAnsi="Times New Roman" w:cs="Times New Roman"/>
    </w:rPr>
  </w:style>
  <w:style w:type="character" w:customStyle="1" w:styleId="WW8Num36z1">
    <w:name w:val="WW8Num36z1"/>
    <w:rsid w:val="007F39D1"/>
    <w:rPr>
      <w:rFonts w:ascii="Wingdings" w:hAnsi="Wingdings"/>
    </w:rPr>
  </w:style>
  <w:style w:type="character" w:customStyle="1" w:styleId="WW8Num39z0">
    <w:name w:val="WW8Num39z0"/>
    <w:rsid w:val="007F39D1"/>
    <w:rPr>
      <w:rFonts w:ascii="Times New Roman" w:eastAsia="SimSun" w:hAnsi="Times New Roman" w:cs="Times New Roman"/>
    </w:rPr>
  </w:style>
  <w:style w:type="character" w:customStyle="1" w:styleId="WW8Num39z1">
    <w:name w:val="WW8Num39z1"/>
    <w:rsid w:val="007F39D1"/>
    <w:rPr>
      <w:rFonts w:ascii="Wingdings" w:hAnsi="Wingdings"/>
    </w:rPr>
  </w:style>
  <w:style w:type="character" w:customStyle="1" w:styleId="WW8NumSt1z0">
    <w:name w:val="WW8NumSt1z0"/>
    <w:rsid w:val="007F39D1"/>
    <w:rPr>
      <w:rFonts w:ascii="Symbol" w:hAnsi="Symbol"/>
    </w:rPr>
  </w:style>
  <w:style w:type="character" w:customStyle="1" w:styleId="WW8NumSt18z0">
    <w:name w:val="WW8NumSt18z0"/>
    <w:rsid w:val="007F39D1"/>
    <w:rPr>
      <w:rFonts w:ascii="Geneva" w:hAnsi="Geneva"/>
    </w:rPr>
  </w:style>
  <w:style w:type="character" w:customStyle="1" w:styleId="a6">
    <w:name w:val="段落フォント"/>
    <w:rsid w:val="007F39D1"/>
  </w:style>
  <w:style w:type="character" w:customStyle="1" w:styleId="a7">
    <w:name w:val="脚注番号"/>
    <w:rsid w:val="007F39D1"/>
    <w:rPr>
      <w:b/>
      <w:position w:val="3"/>
      <w:sz w:val="16"/>
    </w:rPr>
  </w:style>
  <w:style w:type="character" w:customStyle="1" w:styleId="a8">
    <w:name w:val="コメント参照"/>
    <w:rsid w:val="007F39D1"/>
    <w:rPr>
      <w:sz w:val="16"/>
    </w:rPr>
  </w:style>
  <w:style w:type="character" w:customStyle="1" w:styleId="H1">
    <w:name w:val="H1 (文字)"/>
    <w:rsid w:val="007F39D1"/>
    <w:rPr>
      <w:rFonts w:ascii="Arial" w:eastAsia="MS Mincho" w:hAnsi="Arial"/>
      <w:sz w:val="36"/>
      <w:lang w:val="en-GB" w:eastAsia="ar-SA" w:bidi="ar-SA"/>
    </w:rPr>
  </w:style>
  <w:style w:type="character" w:customStyle="1" w:styleId="Head2A">
    <w:name w:val="Head2A (文字)"/>
    <w:rsid w:val="007F39D1"/>
    <w:rPr>
      <w:rFonts w:ascii="Arial" w:eastAsia="MS Mincho" w:hAnsi="Arial"/>
      <w:sz w:val="32"/>
      <w:lang w:val="en-GB" w:eastAsia="ar-SA" w:bidi="ar-SA"/>
    </w:rPr>
  </w:style>
  <w:style w:type="character" w:customStyle="1" w:styleId="Underrubrik2">
    <w:name w:val="Underrubrik2 (文字)"/>
    <w:rsid w:val="007F39D1"/>
    <w:rPr>
      <w:rFonts w:ascii="Arial" w:eastAsia="MS Mincho" w:hAnsi="Arial"/>
      <w:sz w:val="28"/>
      <w:lang w:val="en-GB" w:eastAsia="ar-SA" w:bidi="ar-SA"/>
    </w:rPr>
  </w:style>
  <w:style w:type="character" w:customStyle="1" w:styleId="h4">
    <w:name w:val="h4 (文字)"/>
    <w:rsid w:val="007F39D1"/>
    <w:rPr>
      <w:rFonts w:ascii="Arial" w:eastAsia="MS Mincho" w:hAnsi="Arial" w:cs="Arial"/>
      <w:color w:val="0000FF"/>
      <w:kern w:val="2"/>
      <w:sz w:val="24"/>
      <w:szCs w:val="28"/>
      <w:lang w:val="en-GB" w:eastAsia="ar-SA" w:bidi="ar-SA"/>
    </w:rPr>
  </w:style>
  <w:style w:type="character" w:customStyle="1" w:styleId="M5">
    <w:name w:val="M5 (文字)"/>
    <w:rsid w:val="007F39D1"/>
    <w:rPr>
      <w:rFonts w:ascii="Arial" w:eastAsia="MS Mincho" w:hAnsi="Arial"/>
      <w:sz w:val="22"/>
      <w:lang w:val="en-GB" w:eastAsia="ar-SA" w:bidi="ar-SA"/>
    </w:rPr>
  </w:style>
  <w:style w:type="character" w:customStyle="1" w:styleId="T1">
    <w:name w:val="T1 (文字)"/>
    <w:rsid w:val="007F39D1"/>
    <w:rPr>
      <w:rFonts w:ascii="Arial" w:eastAsia="MS Mincho" w:hAnsi="Arial"/>
      <w:lang w:val="en-GB" w:eastAsia="ar-SA" w:bidi="ar-SA"/>
    </w:rPr>
  </w:style>
  <w:style w:type="character" w:customStyle="1" w:styleId="8">
    <w:name w:val="(文字) (文字)8"/>
    <w:rsid w:val="007F39D1"/>
    <w:rPr>
      <w:rFonts w:ascii="Arial" w:eastAsia="MS Mincho" w:hAnsi="Arial"/>
      <w:lang w:val="en-GB" w:eastAsia="ar-SA" w:bidi="ar-SA"/>
    </w:rPr>
  </w:style>
  <w:style w:type="character" w:customStyle="1" w:styleId="7">
    <w:name w:val="(文字) (文字)7"/>
    <w:rsid w:val="007F39D1"/>
    <w:rPr>
      <w:rFonts w:ascii="Arial" w:eastAsia="MS Mincho" w:hAnsi="Arial"/>
      <w:sz w:val="36"/>
      <w:lang w:val="en-GB" w:eastAsia="ar-SA" w:bidi="ar-SA"/>
    </w:rPr>
  </w:style>
  <w:style w:type="character" w:customStyle="1" w:styleId="headerodd">
    <w:name w:val="header odd (文字)"/>
    <w:rsid w:val="007F39D1"/>
    <w:rPr>
      <w:rFonts w:ascii="Arial" w:eastAsia="MS Mincho" w:hAnsi="Arial"/>
      <w:b/>
      <w:sz w:val="18"/>
      <w:lang w:val="en-GB" w:eastAsia="ar-SA" w:bidi="ar-SA"/>
    </w:rPr>
  </w:style>
  <w:style w:type="character" w:customStyle="1" w:styleId="footnotetext1">
    <w:name w:val="footnote text1 (文字)"/>
    <w:rsid w:val="007F39D1"/>
    <w:rPr>
      <w:rFonts w:eastAsia="MS Mincho"/>
      <w:sz w:val="16"/>
      <w:lang w:val="en-GB" w:eastAsia="ar-SA" w:bidi="ar-SA"/>
    </w:rPr>
  </w:style>
  <w:style w:type="character" w:customStyle="1" w:styleId="6">
    <w:name w:val="(文字) (文字)6"/>
    <w:rsid w:val="007F39D1"/>
    <w:rPr>
      <w:rFonts w:eastAsia="MS Mincho"/>
      <w:lang w:val="en-GB" w:eastAsia="ar-SA" w:bidi="ar-SA"/>
    </w:rPr>
  </w:style>
  <w:style w:type="character" w:customStyle="1" w:styleId="cap">
    <w:name w:val="cap (文字)"/>
    <w:rsid w:val="007F39D1"/>
    <w:rPr>
      <w:rFonts w:eastAsia="MS Mincho"/>
      <w:b/>
      <w:lang w:val="en-GB" w:eastAsia="ar-SA" w:bidi="ar-SA"/>
    </w:rPr>
  </w:style>
  <w:style w:type="character" w:customStyle="1" w:styleId="5">
    <w:name w:val="(文字) (文字)5"/>
    <w:rsid w:val="007F39D1"/>
    <w:rPr>
      <w:rFonts w:ascii="Courier New" w:eastAsia="MS Mincho" w:hAnsi="Courier New"/>
      <w:lang w:val="nb-NO" w:eastAsia="ar-SA" w:bidi="ar-SA"/>
    </w:rPr>
  </w:style>
  <w:style w:type="character" w:customStyle="1" w:styleId="bt">
    <w:name w:val="bt (文字)"/>
    <w:rsid w:val="007F39D1"/>
    <w:rPr>
      <w:rFonts w:eastAsia="MS Mincho"/>
      <w:lang w:val="en-GB" w:eastAsia="ar-SA" w:bidi="ar-SA"/>
    </w:rPr>
  </w:style>
  <w:style w:type="character" w:customStyle="1" w:styleId="a9">
    <w:name w:val="番号付け記号"/>
    <w:rsid w:val="007F39D1"/>
  </w:style>
  <w:style w:type="paragraph" w:customStyle="1" w:styleId="aa">
    <w:name w:val="見出し"/>
    <w:basedOn w:val="Normal"/>
    <w:next w:val="BodyText"/>
    <w:rsid w:val="007F39D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7F39D1"/>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7F39D1"/>
    <w:pPr>
      <w:ind w:left="851" w:hanging="284"/>
    </w:pPr>
  </w:style>
  <w:style w:type="paragraph" w:customStyle="1" w:styleId="ae">
    <w:name w:val="箇条書き"/>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7F39D1"/>
    <w:pPr>
      <w:tabs>
        <w:tab w:val="clear" w:pos="644"/>
        <w:tab w:val="num" w:pos="1494"/>
      </w:tabs>
      <w:ind w:left="851" w:hanging="284"/>
    </w:pPr>
  </w:style>
  <w:style w:type="paragraph" w:customStyle="1" w:styleId="32">
    <w:name w:val="箇条書き 3"/>
    <w:basedOn w:val="26"/>
    <w:rsid w:val="007F39D1"/>
    <w:pPr>
      <w:ind w:left="1135"/>
    </w:pPr>
  </w:style>
  <w:style w:type="paragraph" w:customStyle="1" w:styleId="27">
    <w:name w:val="一覧 2"/>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7F39D1"/>
    <w:pPr>
      <w:ind w:left="1135"/>
    </w:pPr>
  </w:style>
  <w:style w:type="paragraph" w:customStyle="1" w:styleId="41">
    <w:name w:val="一覧 4"/>
    <w:basedOn w:val="33"/>
    <w:rsid w:val="007F39D1"/>
    <w:pPr>
      <w:ind w:left="1418"/>
    </w:pPr>
  </w:style>
  <w:style w:type="paragraph" w:customStyle="1" w:styleId="50">
    <w:name w:val="一覧 5"/>
    <w:basedOn w:val="41"/>
    <w:rsid w:val="007F39D1"/>
    <w:pPr>
      <w:ind w:left="1702"/>
    </w:pPr>
  </w:style>
  <w:style w:type="paragraph" w:customStyle="1" w:styleId="42">
    <w:name w:val="箇条書き 4"/>
    <w:basedOn w:val="32"/>
    <w:rsid w:val="007F39D1"/>
    <w:pPr>
      <w:ind w:left="1418"/>
    </w:pPr>
  </w:style>
  <w:style w:type="paragraph" w:customStyle="1" w:styleId="51">
    <w:name w:val="箇条書き 5"/>
    <w:basedOn w:val="42"/>
    <w:rsid w:val="007F39D1"/>
    <w:pPr>
      <w:ind w:left="1702"/>
    </w:pPr>
  </w:style>
  <w:style w:type="paragraph" w:customStyle="1" w:styleId="af">
    <w:name w:val="コメント文字列"/>
    <w:basedOn w:val="Normal"/>
    <w:rsid w:val="007F39D1"/>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7F39D1"/>
    <w:rPr>
      <w:b/>
      <w:bCs/>
    </w:rPr>
  </w:style>
  <w:style w:type="paragraph" w:customStyle="1" w:styleId="af1">
    <w:name w:val="見出しマップ"/>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F39D1"/>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8">
    <w:name w:val="本文インデント 2"/>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F39D1"/>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7F39D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7F39D1"/>
    <w:pPr>
      <w:jc w:val="center"/>
    </w:pPr>
    <w:rPr>
      <w:b/>
      <w:bCs/>
    </w:rPr>
  </w:style>
  <w:style w:type="character" w:customStyle="1" w:styleId="WW8Num27z0">
    <w:name w:val="WW8Num27z0"/>
    <w:rsid w:val="007F39D1"/>
    <w:rPr>
      <w:rFonts w:ascii="Arial" w:eastAsia="Times New Roman" w:hAnsi="Arial" w:cs="Arial"/>
    </w:rPr>
  </w:style>
  <w:style w:type="character" w:customStyle="1" w:styleId="WW8Num27z1">
    <w:name w:val="WW8Num27z1"/>
    <w:rsid w:val="007F39D1"/>
    <w:rPr>
      <w:rFonts w:ascii="Courier New" w:hAnsi="Courier New" w:cs="Courier New"/>
    </w:rPr>
  </w:style>
  <w:style w:type="character" w:customStyle="1" w:styleId="WW8Num27z2">
    <w:name w:val="WW8Num27z2"/>
    <w:rsid w:val="007F39D1"/>
    <w:rPr>
      <w:rFonts w:ascii="Wingdings" w:hAnsi="Wingdings"/>
    </w:rPr>
  </w:style>
  <w:style w:type="character" w:customStyle="1" w:styleId="WW8Num27z3">
    <w:name w:val="WW8Num27z3"/>
    <w:rsid w:val="007F39D1"/>
    <w:rPr>
      <w:rFonts w:ascii="Symbol" w:hAnsi="Symbol"/>
    </w:rPr>
  </w:style>
  <w:style w:type="character" w:customStyle="1" w:styleId="WW8Num29z0">
    <w:name w:val="WW8Num29z0"/>
    <w:rsid w:val="007F39D1"/>
    <w:rPr>
      <w:rFonts w:ascii="Times New Roman" w:eastAsia="MS Mincho" w:hAnsi="Times New Roman" w:cs="Times New Roman"/>
    </w:rPr>
  </w:style>
  <w:style w:type="character" w:customStyle="1" w:styleId="WW8Num29z1">
    <w:name w:val="WW8Num29z1"/>
    <w:rsid w:val="007F39D1"/>
    <w:rPr>
      <w:rFonts w:ascii="Courier New" w:hAnsi="Courier New" w:cs="Courier New"/>
    </w:rPr>
  </w:style>
  <w:style w:type="character" w:customStyle="1" w:styleId="WW8Num29z2">
    <w:name w:val="WW8Num29z2"/>
    <w:rsid w:val="007F39D1"/>
    <w:rPr>
      <w:rFonts w:ascii="Wingdings" w:hAnsi="Wingdings"/>
    </w:rPr>
  </w:style>
  <w:style w:type="character" w:customStyle="1" w:styleId="WW8Num29z3">
    <w:name w:val="WW8Num29z3"/>
    <w:rsid w:val="007F39D1"/>
    <w:rPr>
      <w:rFonts w:ascii="Symbol" w:hAnsi="Symbol"/>
    </w:rPr>
  </w:style>
  <w:style w:type="character" w:customStyle="1" w:styleId="WW8Num31z0">
    <w:name w:val="WW8Num31z0"/>
    <w:rsid w:val="007F39D1"/>
    <w:rPr>
      <w:rFonts w:ascii="Symbol" w:hAnsi="Symbol"/>
    </w:rPr>
  </w:style>
  <w:style w:type="character" w:customStyle="1" w:styleId="WW8Num31z1">
    <w:name w:val="WW8Num31z1"/>
    <w:rsid w:val="007F39D1"/>
    <w:rPr>
      <w:rFonts w:ascii="Courier New" w:hAnsi="Courier New" w:cs="Courier New"/>
    </w:rPr>
  </w:style>
  <w:style w:type="character" w:customStyle="1" w:styleId="WW8Num31z2">
    <w:name w:val="WW8Num31z2"/>
    <w:rsid w:val="007F39D1"/>
    <w:rPr>
      <w:rFonts w:ascii="Wingdings" w:hAnsi="Wingdings"/>
    </w:rPr>
  </w:style>
  <w:style w:type="character" w:customStyle="1" w:styleId="WW8Num34z2">
    <w:name w:val="WW8Num34z2"/>
    <w:rsid w:val="007F39D1"/>
    <w:rPr>
      <w:rFonts w:ascii="Wingdings" w:hAnsi="Wingdings"/>
    </w:rPr>
  </w:style>
  <w:style w:type="character" w:customStyle="1" w:styleId="WW8Num34z3">
    <w:name w:val="WW8Num34z3"/>
    <w:rsid w:val="007F39D1"/>
    <w:rPr>
      <w:rFonts w:ascii="Symbol" w:hAnsi="Symbol"/>
    </w:rPr>
  </w:style>
  <w:style w:type="character" w:customStyle="1" w:styleId="WW8Num37z0">
    <w:name w:val="WW8Num37z0"/>
    <w:rsid w:val="007F39D1"/>
    <w:rPr>
      <w:rFonts w:ascii="Times New Roman" w:eastAsia="SimSun" w:hAnsi="Times New Roman" w:cs="Times New Roman"/>
    </w:rPr>
  </w:style>
  <w:style w:type="character" w:customStyle="1" w:styleId="WW8Num37z1">
    <w:name w:val="WW8Num37z1"/>
    <w:rsid w:val="007F39D1"/>
    <w:rPr>
      <w:rFonts w:ascii="Wingdings" w:hAnsi="Wingdings"/>
    </w:rPr>
  </w:style>
  <w:style w:type="character" w:customStyle="1" w:styleId="WW8Num38z0">
    <w:name w:val="WW8Num38z0"/>
    <w:rsid w:val="007F39D1"/>
    <w:rPr>
      <w:rFonts w:ascii="Times New Roman" w:eastAsia="SimSun" w:hAnsi="Times New Roman" w:cs="Times New Roman"/>
    </w:rPr>
  </w:style>
  <w:style w:type="character" w:customStyle="1" w:styleId="WW8Num38z1">
    <w:name w:val="WW8Num38z1"/>
    <w:rsid w:val="007F39D1"/>
    <w:rPr>
      <w:rFonts w:ascii="Wingdings" w:hAnsi="Wingdings"/>
    </w:rPr>
  </w:style>
  <w:style w:type="character" w:customStyle="1" w:styleId="WW8Num41z0">
    <w:name w:val="WW8Num41z0"/>
    <w:rsid w:val="007F39D1"/>
    <w:rPr>
      <w:rFonts w:ascii="Times New Roman" w:eastAsia="SimSun" w:hAnsi="Times New Roman" w:cs="Times New Roman"/>
    </w:rPr>
  </w:style>
  <w:style w:type="character" w:customStyle="1" w:styleId="WW8Num41z1">
    <w:name w:val="WW8Num41z1"/>
    <w:rsid w:val="007F39D1"/>
    <w:rPr>
      <w:rFonts w:ascii="Wingdings" w:hAnsi="Wingdings"/>
    </w:rPr>
  </w:style>
  <w:style w:type="character" w:customStyle="1" w:styleId="WW8NumSt20z0">
    <w:name w:val="WW8NumSt20z0"/>
    <w:rsid w:val="007F39D1"/>
    <w:rPr>
      <w:rFonts w:ascii="Geneva" w:hAnsi="Geneva"/>
    </w:rPr>
  </w:style>
  <w:style w:type="character" w:customStyle="1" w:styleId="DefaultParagraphFont1">
    <w:name w:val="Default Paragraph Font1"/>
    <w:rsid w:val="007F39D1"/>
  </w:style>
  <w:style w:type="character" w:customStyle="1" w:styleId="CommentReference1">
    <w:name w:val="Comment Reference1"/>
    <w:rsid w:val="007F39D1"/>
    <w:rPr>
      <w:sz w:val="16"/>
    </w:rPr>
  </w:style>
  <w:style w:type="paragraph" w:customStyle="1" w:styleId="ListBullet1">
    <w:name w:val="List Bullet1"/>
    <w:basedOn w:val="Normal"/>
    <w:rsid w:val="007F39D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F39D1"/>
    <w:pPr>
      <w:tabs>
        <w:tab w:val="clear" w:pos="644"/>
        <w:tab w:val="num" w:pos="1494"/>
      </w:tabs>
      <w:ind w:left="851"/>
    </w:pPr>
  </w:style>
  <w:style w:type="paragraph" w:customStyle="1" w:styleId="ListBullet31">
    <w:name w:val="List Bullet 31"/>
    <w:basedOn w:val="ListBullet21"/>
    <w:rsid w:val="007F39D1"/>
    <w:pPr>
      <w:ind w:left="1135"/>
    </w:pPr>
  </w:style>
  <w:style w:type="paragraph" w:customStyle="1" w:styleId="ListBullet41">
    <w:name w:val="List Bullet 41"/>
    <w:basedOn w:val="ListBullet31"/>
    <w:rsid w:val="007F39D1"/>
    <w:pPr>
      <w:ind w:left="1418"/>
    </w:pPr>
  </w:style>
  <w:style w:type="paragraph" w:customStyle="1" w:styleId="ListBullet51">
    <w:name w:val="List Bullet 51"/>
    <w:basedOn w:val="ListBullet41"/>
    <w:rsid w:val="007F39D1"/>
    <w:pPr>
      <w:ind w:left="1702"/>
    </w:pPr>
  </w:style>
  <w:style w:type="paragraph" w:customStyle="1" w:styleId="DocumentMap1">
    <w:name w:val="Document Map1"/>
    <w:basedOn w:val="Normal"/>
    <w:rsid w:val="007F39D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F39D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F39D1"/>
    <w:pPr>
      <w:suppressAutoHyphens/>
      <w:overflowPunct/>
      <w:autoSpaceDE/>
      <w:autoSpaceDN/>
      <w:adjustRightInd/>
      <w:textAlignment w:val="auto"/>
    </w:pPr>
    <w:rPr>
      <w:rFonts w:eastAsia="MS Mincho"/>
      <w:lang w:eastAsia="ar-SA"/>
    </w:rPr>
  </w:style>
  <w:style w:type="paragraph" w:customStyle="1" w:styleId="List31">
    <w:name w:val="List 31"/>
    <w:basedOn w:val="Normal"/>
    <w:rsid w:val="007F39D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F39D1"/>
    <w:pPr>
      <w:ind w:left="1418" w:hanging="284"/>
    </w:pPr>
  </w:style>
  <w:style w:type="paragraph" w:customStyle="1" w:styleId="ListNumber1">
    <w:name w:val="List Number1"/>
    <w:basedOn w:val="List"/>
    <w:rsid w:val="007F39D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F39D1"/>
    <w:pPr>
      <w:ind w:left="851" w:hanging="284"/>
    </w:pPr>
  </w:style>
  <w:style w:type="paragraph" w:customStyle="1" w:styleId="List21">
    <w:name w:val="List 21"/>
    <w:basedOn w:val="List"/>
    <w:rsid w:val="007F39D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F39D1"/>
    <w:pPr>
      <w:ind w:left="1702"/>
    </w:pPr>
  </w:style>
  <w:style w:type="paragraph" w:customStyle="1" w:styleId="BodyText21">
    <w:name w:val="Body Text 21"/>
    <w:basedOn w:val="Normal"/>
    <w:rsid w:val="007F39D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F39D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F39D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F39D1"/>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7F39D1"/>
  </w:style>
  <w:style w:type="character" w:customStyle="1" w:styleId="CharChar22">
    <w:name w:val="Char Char22"/>
    <w:rsid w:val="007F39D1"/>
    <w:rPr>
      <w:rFonts w:ascii="Arial" w:hAnsi="Arial"/>
      <w:lang w:val="en-GB"/>
    </w:rPr>
  </w:style>
  <w:style w:type="paragraph" w:styleId="BodyTextIndent3">
    <w:name w:val="Body Text Indent 3"/>
    <w:basedOn w:val="Normal"/>
    <w:link w:val="BodyTextIndent3Char"/>
    <w:rsid w:val="007F39D1"/>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basedOn w:val="DefaultParagraphFont"/>
    <w:link w:val="BodyTextIndent3"/>
    <w:rsid w:val="007F39D1"/>
    <w:rPr>
      <w:rFonts w:ascii="Times New Roman" w:eastAsia="SimSun" w:hAnsi="Times New Roman"/>
      <w:lang w:val="x-none" w:eastAsia="en-GB"/>
    </w:rPr>
  </w:style>
  <w:style w:type="paragraph" w:customStyle="1" w:styleId="numberedlist0">
    <w:name w:val="numbered list"/>
    <w:basedOn w:val="ListBullet"/>
    <w:rsid w:val="007F39D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rsid w:val="007F39D1"/>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rsid w:val="007F39D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rsid w:val="007F39D1"/>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rsid w:val="007F39D1"/>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7F39D1"/>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7F39D1"/>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3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39D1"/>
    <w:rPr>
      <w:rFonts w:ascii="Arial" w:hAnsi="Arial"/>
      <w:sz w:val="24"/>
      <w:lang w:val="en-GB" w:eastAsia="ja-JP" w:bidi="ar-SA"/>
    </w:rPr>
  </w:style>
  <w:style w:type="paragraph" w:customStyle="1" w:styleId="NormalAfter3pt">
    <w:name w:val="Normal + After:  3 pt"/>
    <w:basedOn w:val="Normal"/>
    <w:rsid w:val="007F39D1"/>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7F39D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39D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39D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39D1"/>
    <w:rPr>
      <w:lang w:val="en-GB" w:eastAsia="ja-JP" w:bidi="ar-SA"/>
    </w:rPr>
  </w:style>
  <w:style w:type="character" w:customStyle="1" w:styleId="CarCar10">
    <w:name w:val="Car Car10"/>
    <w:rsid w:val="007F39D1"/>
    <w:rPr>
      <w:rFonts w:ascii="Arial" w:hAnsi="Arial"/>
      <w:lang w:val="en-GB" w:eastAsia="ja-JP" w:bidi="ar-SA"/>
    </w:rPr>
  </w:style>
  <w:style w:type="paragraph" w:customStyle="1" w:styleId="Revision2">
    <w:name w:val="Revision2"/>
    <w:hidden/>
    <w:semiHidden/>
    <w:rsid w:val="007F39D1"/>
    <w:rPr>
      <w:rFonts w:ascii="Times New Roman" w:eastAsia="MS Mincho" w:hAnsi="Times New Roman"/>
      <w:lang w:val="en-GB" w:eastAsia="en-US"/>
    </w:rPr>
  </w:style>
  <w:style w:type="paragraph" w:customStyle="1" w:styleId="ListParagraph1">
    <w:name w:val="List Paragraph1"/>
    <w:basedOn w:val="Normal"/>
    <w:qFormat/>
    <w:rsid w:val="007F39D1"/>
    <w:pPr>
      <w:overflowPunct/>
      <w:autoSpaceDE/>
      <w:autoSpaceDN/>
      <w:adjustRightInd/>
      <w:ind w:left="720"/>
      <w:contextualSpacing/>
      <w:textAlignment w:val="auto"/>
    </w:pPr>
    <w:rPr>
      <w:rFonts w:eastAsia="SimSun"/>
      <w:lang w:eastAsia="en-GB"/>
    </w:rPr>
  </w:style>
  <w:style w:type="character" w:customStyle="1" w:styleId="1b">
    <w:name w:val="段落フォント1"/>
    <w:rsid w:val="007F39D1"/>
  </w:style>
  <w:style w:type="character" w:customStyle="1" w:styleId="1c">
    <w:name w:val="コメント参照1"/>
    <w:rsid w:val="007F39D1"/>
    <w:rPr>
      <w:sz w:val="16"/>
    </w:rPr>
  </w:style>
  <w:style w:type="paragraph" w:customStyle="1" w:styleId="1d">
    <w:name w:val="図表番号1"/>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7F39D1"/>
    <w:pPr>
      <w:ind w:left="851" w:hanging="284"/>
    </w:pPr>
  </w:style>
  <w:style w:type="paragraph" w:customStyle="1" w:styleId="1f">
    <w:name w:val="箇条書き1"/>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7F39D1"/>
    <w:pPr>
      <w:tabs>
        <w:tab w:val="clear" w:pos="644"/>
        <w:tab w:val="num" w:pos="1494"/>
      </w:tabs>
      <w:ind w:left="851" w:hanging="284"/>
    </w:pPr>
  </w:style>
  <w:style w:type="paragraph" w:customStyle="1" w:styleId="310">
    <w:name w:val="箇条書き 31"/>
    <w:basedOn w:val="211"/>
    <w:rsid w:val="007F39D1"/>
    <w:pPr>
      <w:ind w:left="1135"/>
    </w:pPr>
  </w:style>
  <w:style w:type="paragraph" w:customStyle="1" w:styleId="212">
    <w:name w:val="一覧 21"/>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7F39D1"/>
    <w:pPr>
      <w:ind w:left="1135"/>
    </w:pPr>
  </w:style>
  <w:style w:type="paragraph" w:customStyle="1" w:styleId="410">
    <w:name w:val="一覧 41"/>
    <w:basedOn w:val="311"/>
    <w:rsid w:val="007F39D1"/>
    <w:pPr>
      <w:ind w:left="1418"/>
    </w:pPr>
  </w:style>
  <w:style w:type="paragraph" w:customStyle="1" w:styleId="510">
    <w:name w:val="一覧 51"/>
    <w:basedOn w:val="410"/>
    <w:rsid w:val="007F39D1"/>
    <w:pPr>
      <w:ind w:left="1702"/>
    </w:pPr>
  </w:style>
  <w:style w:type="paragraph" w:customStyle="1" w:styleId="411">
    <w:name w:val="箇条書き 41"/>
    <w:basedOn w:val="310"/>
    <w:rsid w:val="007F39D1"/>
    <w:pPr>
      <w:ind w:left="1418"/>
    </w:pPr>
  </w:style>
  <w:style w:type="paragraph" w:customStyle="1" w:styleId="511">
    <w:name w:val="箇条書き 51"/>
    <w:basedOn w:val="411"/>
    <w:rsid w:val="007F39D1"/>
    <w:pPr>
      <w:ind w:left="1702"/>
    </w:pPr>
  </w:style>
  <w:style w:type="paragraph" w:customStyle="1" w:styleId="1f0">
    <w:name w:val="コメント文字列1"/>
    <w:basedOn w:val="Normal"/>
    <w:rsid w:val="007F39D1"/>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7F39D1"/>
    <w:rPr>
      <w:b/>
      <w:bCs/>
    </w:rPr>
  </w:style>
  <w:style w:type="paragraph" w:customStyle="1" w:styleId="1f2">
    <w:name w:val="見出しマップ1"/>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7F39D1"/>
    <w:rPr>
      <w:rFonts w:ascii="Arial" w:hAnsi="Arial"/>
      <w:lang w:val="en-GB" w:eastAsia="en-US"/>
    </w:rPr>
  </w:style>
  <w:style w:type="character" w:customStyle="1" w:styleId="EmailStyle97">
    <w:name w:val="EmailStyle97"/>
    <w:semiHidden/>
    <w:rsid w:val="007F39D1"/>
    <w:rPr>
      <w:rFonts w:ascii="Arial" w:hAnsi="Arial" w:cs="Arial"/>
      <w:color w:val="auto"/>
      <w:sz w:val="20"/>
      <w:szCs w:val="20"/>
    </w:rPr>
  </w:style>
  <w:style w:type="character" w:customStyle="1" w:styleId="B1C">
    <w:name w:val="B1 C"/>
    <w:rsid w:val="007F39D1"/>
    <w:rPr>
      <w:lang w:val="en-GB" w:eastAsia="en-US" w:bidi="ar-SA"/>
    </w:rPr>
  </w:style>
  <w:style w:type="character" w:customStyle="1" w:styleId="Titre3">
    <w:name w:val="Titre 3"/>
    <w:rsid w:val="007F39D1"/>
    <w:rPr>
      <w:rFonts w:ascii="Arial" w:hAnsi="Arial"/>
      <w:sz w:val="28"/>
      <w:szCs w:val="28"/>
      <w:lang w:val="en-GB" w:eastAsia="en-GB"/>
    </w:rPr>
  </w:style>
  <w:style w:type="character" w:customStyle="1" w:styleId="B3c">
    <w:name w:val="B3 c"/>
    <w:rsid w:val="007F39D1"/>
    <w:rPr>
      <w:lang w:val="en-GB" w:eastAsia="en-GB"/>
    </w:rPr>
  </w:style>
  <w:style w:type="character" w:customStyle="1" w:styleId="B2C">
    <w:name w:val="B2 C"/>
    <w:rsid w:val="007F39D1"/>
    <w:rPr>
      <w:lang w:val="en-GB" w:eastAsia="en-GB"/>
    </w:rPr>
  </w:style>
  <w:style w:type="paragraph" w:customStyle="1" w:styleId="1f6">
    <w:name w:val="题注1"/>
    <w:basedOn w:val="Normal"/>
    <w:next w:val="Normal"/>
    <w:rsid w:val="007F39D1"/>
    <w:pPr>
      <w:overflowPunct/>
      <w:autoSpaceDE/>
      <w:autoSpaceDN/>
      <w:adjustRightInd/>
      <w:spacing w:before="120" w:after="120"/>
      <w:textAlignment w:val="auto"/>
    </w:pPr>
    <w:rPr>
      <w:rFonts w:eastAsia="MS Mincho"/>
      <w:b/>
      <w:lang w:eastAsia="en-GB"/>
    </w:rPr>
  </w:style>
  <w:style w:type="paragraph" w:customStyle="1" w:styleId="1f7">
    <w:name w:val="图表目录1"/>
    <w:basedOn w:val="Normal"/>
    <w:next w:val="Normal"/>
    <w:rsid w:val="007F39D1"/>
    <w:pPr>
      <w:overflowPunct/>
      <w:autoSpaceDE/>
      <w:autoSpaceDN/>
      <w:adjustRightInd/>
      <w:ind w:left="400" w:hanging="400"/>
      <w:jc w:val="center"/>
      <w:textAlignment w:val="auto"/>
    </w:pPr>
    <w:rPr>
      <w:rFonts w:eastAsia="MS Mincho"/>
      <w:b/>
      <w:lang w:eastAsia="en-GB"/>
    </w:rPr>
  </w:style>
  <w:style w:type="character" w:customStyle="1" w:styleId="st1">
    <w:name w:val="st1"/>
    <w:rsid w:val="007F39D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39D1"/>
    <w:rPr>
      <w:rFonts w:ascii="Arial" w:hAnsi="Arial"/>
      <w:sz w:val="24"/>
      <w:szCs w:val="28"/>
      <w:lang w:val="en-GB" w:eastAsia="en-US"/>
    </w:rPr>
  </w:style>
  <w:style w:type="character" w:customStyle="1" w:styleId="T1Char5">
    <w:name w:val="T1 Char5"/>
    <w:aliases w:val="Header 6 Char Char5"/>
    <w:rsid w:val="007F39D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39D1"/>
    <w:rPr>
      <w:rFonts w:ascii="Times New Roman" w:eastAsia="Times New Roman" w:hAnsi="Times New Roman"/>
    </w:rPr>
  </w:style>
  <w:style w:type="character" w:customStyle="1" w:styleId="ListChar">
    <w:name w:val="List Char"/>
    <w:rsid w:val="007F39D1"/>
    <w:rPr>
      <w:lang w:val="en-GB" w:eastAsia="ar-SA" w:bidi="ar-SA"/>
    </w:rPr>
  </w:style>
  <w:style w:type="character" w:customStyle="1" w:styleId="Heading6Char3">
    <w:name w:val="Heading 6 Char3"/>
    <w:aliases w:val="T1 Char10,Header 6 Char1"/>
    <w:rsid w:val="007F39D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39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39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39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39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39D1"/>
    <w:rPr>
      <w:rFonts w:ascii="Arial" w:eastAsia="MS Mincho" w:hAnsi="Arial"/>
      <w:sz w:val="22"/>
      <w:lang w:val="en-GB" w:eastAsia="en-US" w:bidi="ar-SA"/>
    </w:rPr>
  </w:style>
  <w:style w:type="character" w:customStyle="1" w:styleId="T1Car">
    <w:name w:val="T1 Car"/>
    <w:aliases w:val="Header 6 Car Car"/>
    <w:rsid w:val="007F39D1"/>
    <w:rPr>
      <w:rFonts w:ascii="Arial" w:eastAsia="MS Mincho" w:hAnsi="Arial"/>
      <w:lang w:val="en-GB" w:eastAsia="en-US" w:bidi="ar-SA"/>
    </w:rPr>
  </w:style>
  <w:style w:type="character" w:customStyle="1" w:styleId="CarCar4">
    <w:name w:val="Car Car4"/>
    <w:rsid w:val="007F39D1"/>
    <w:rPr>
      <w:rFonts w:ascii="Arial" w:eastAsia="MS Mincho" w:hAnsi="Arial"/>
      <w:lang w:val="en-GB" w:eastAsia="en-US" w:bidi="ar-SA"/>
    </w:rPr>
  </w:style>
  <w:style w:type="character" w:customStyle="1" w:styleId="CarCar8">
    <w:name w:val="Car Car8"/>
    <w:rsid w:val="007F39D1"/>
    <w:rPr>
      <w:rFonts w:ascii="Arial" w:eastAsia="MS Mincho" w:hAnsi="Arial"/>
      <w:sz w:val="36"/>
      <w:lang w:val="en-GB" w:eastAsia="en-US" w:bidi="ar-SA"/>
    </w:rPr>
  </w:style>
  <w:style w:type="character" w:customStyle="1" w:styleId="CarCar3">
    <w:name w:val="Car Car3"/>
    <w:rsid w:val="007F39D1"/>
    <w:rPr>
      <w:rFonts w:ascii="Arial" w:eastAsia="MS Mincho" w:hAnsi="Arial"/>
      <w:sz w:val="36"/>
      <w:lang w:val="en-GB" w:eastAsia="en-US" w:bidi="ar-SA"/>
    </w:rPr>
  </w:style>
  <w:style w:type="character" w:customStyle="1" w:styleId="CarCar7">
    <w:name w:val="Car Car7"/>
    <w:rsid w:val="007F39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39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39D1"/>
    <w:rPr>
      <w:b/>
      <w:lang w:val="en-GB" w:eastAsia="ja-JP" w:bidi="ar-SA"/>
    </w:rPr>
  </w:style>
  <w:style w:type="character" w:customStyle="1" w:styleId="CarCar6">
    <w:name w:val="Car Car6"/>
    <w:rsid w:val="007F39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39D1"/>
    <w:rPr>
      <w:lang w:val="en-GB" w:eastAsia="ja-JP" w:bidi="ar-SA"/>
    </w:rPr>
  </w:style>
  <w:style w:type="character" w:customStyle="1" w:styleId="T1Char6">
    <w:name w:val="T1 Char6"/>
    <w:aliases w:val="Header 6 Char Char6"/>
    <w:rsid w:val="007F39D1"/>
  </w:style>
  <w:style w:type="character" w:customStyle="1" w:styleId="capChar5">
    <w:name w:val="cap Char5"/>
    <w:aliases w:val="cap Char Char5,Caption Char Char4,Caption Char1 Char Char4,cap Char Char1 Char4,Caption Char Char1 Char Char4,cap Char2 Char Char Char4"/>
    <w:rsid w:val="007F39D1"/>
    <w:rPr>
      <w:b/>
      <w:lang w:val="en-GB" w:eastAsia="en-US" w:bidi="ar-SA"/>
    </w:rPr>
  </w:style>
  <w:style w:type="character" w:customStyle="1" w:styleId="Head2AZchn">
    <w:name w:val="Head2A Zchn"/>
    <w:aliases w:val="2 Zchn,H2 Zchn,h2 Zchn,DO NOT USE_h2 Zchn,h21 Zchn,UNDERRUBRIK 1-2 Zchn Zchn"/>
    <w:rsid w:val="007F39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39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39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39D1"/>
    <w:rPr>
      <w:rFonts w:ascii="Arial" w:hAnsi="Arial"/>
      <w:sz w:val="22"/>
      <w:lang w:val="en-GB" w:eastAsia="en-GB" w:bidi="ar-SA"/>
    </w:rPr>
  </w:style>
  <w:style w:type="character" w:customStyle="1" w:styleId="T1Zchn">
    <w:name w:val="T1 Zchn"/>
    <w:aliases w:val="Header 6 Zchn Zchn"/>
    <w:rsid w:val="007F39D1"/>
  </w:style>
  <w:style w:type="character" w:customStyle="1" w:styleId="capChar3">
    <w:name w:val="cap Char3"/>
    <w:aliases w:val="cap Char Char3,Caption Char Char2,Caption Char1 Char Char2,cap Char Char1 Char2,Caption Char Char1 Char Char2,cap Char2 Char Char Char2"/>
    <w:rsid w:val="007F39D1"/>
    <w:rPr>
      <w:rFonts w:ascii="Times New Roman" w:eastAsia="Batang" w:hAnsi="Times New Roman"/>
      <w:b/>
      <w:lang w:val="en-GB"/>
    </w:rPr>
  </w:style>
  <w:style w:type="character" w:customStyle="1" w:styleId="Heading6Char2">
    <w:name w:val="Heading 6 Char2"/>
    <w:rsid w:val="007F39D1"/>
  </w:style>
  <w:style w:type="character" w:customStyle="1" w:styleId="capChar4">
    <w:name w:val="cap Char4"/>
    <w:aliases w:val="cap Char Char4,Caption Char Char3,Caption Char1 Char Char3,cap Char Char1 Char3,Caption Char Char1 Char Char3,cap Char2 Char Char Char3"/>
    <w:rsid w:val="007F39D1"/>
    <w:rPr>
      <w:rFonts w:ascii="Times New Roman" w:eastAsia="MS Mincho" w:hAnsi="Times New Roman"/>
      <w:b/>
      <w:lang w:val="en-GB"/>
    </w:rPr>
  </w:style>
  <w:style w:type="character" w:customStyle="1" w:styleId="T1Char8">
    <w:name w:val="T1 Char8"/>
    <w:aliases w:val="Header 6 Char Char7"/>
    <w:rsid w:val="007F39D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39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39D1"/>
    <w:rPr>
      <w:rFonts w:ascii="Arial" w:hAnsi="Arial"/>
      <w:sz w:val="24"/>
      <w:szCs w:val="28"/>
      <w:lang w:val="en-GB" w:eastAsia="en-US"/>
    </w:rPr>
  </w:style>
  <w:style w:type="character" w:customStyle="1" w:styleId="T1Char7">
    <w:name w:val="T1 Char7"/>
    <w:aliases w:val="Header 6 Char Char8"/>
    <w:rsid w:val="007F39D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39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39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39D1"/>
    <w:rPr>
      <w:rFonts w:ascii="Arial" w:hAnsi="Arial" w:cs="Arial"/>
      <w:sz w:val="24"/>
      <w:szCs w:val="24"/>
      <w:lang w:val="en-GB" w:eastAsia="en-US" w:bidi="he-IL"/>
    </w:rPr>
  </w:style>
  <w:style w:type="character" w:customStyle="1" w:styleId="T1Char9">
    <w:name w:val="T1 Char9"/>
    <w:aliases w:val="Header 6 Char Char9"/>
    <w:rsid w:val="007F39D1"/>
    <w:rPr>
      <w:rFonts w:ascii="Arial" w:hAnsi="Arial" w:cs="Arial"/>
      <w:lang w:val="en-GB" w:eastAsia="en-US" w:bidi="he-IL"/>
    </w:rPr>
  </w:style>
  <w:style w:type="character" w:customStyle="1" w:styleId="List2Char">
    <w:name w:val="List 2 Char"/>
    <w:link w:val="List2"/>
    <w:rsid w:val="007F39D1"/>
    <w:rPr>
      <w:rFonts w:ascii="Times New Roman" w:hAnsi="Times New Roman"/>
      <w:lang w:val="en-GB" w:eastAsia="en-US"/>
    </w:rPr>
  </w:style>
  <w:style w:type="paragraph" w:customStyle="1" w:styleId="CharChar3CharCharCharCharCharChar">
    <w:name w:val="Char Char3 Char Char Char Char Char Char"/>
    <w:semiHidden/>
    <w:rsid w:val="007F39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7F39D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39D1"/>
    <w:rPr>
      <w:rFonts w:ascii="CG Times (WN)" w:eastAsia="Malgun Gothic" w:hAnsi="CG Times (WN)"/>
      <w:b/>
      <w:lang w:val="en-GB" w:eastAsia="en-US"/>
    </w:rPr>
  </w:style>
  <w:style w:type="paragraph" w:customStyle="1" w:styleId="43">
    <w:name w:val="吹き出し4"/>
    <w:basedOn w:val="Normal"/>
    <w:rsid w:val="007F39D1"/>
    <w:rPr>
      <w:rFonts w:ascii="Tahoma" w:eastAsia="MS Mincho" w:hAnsi="Tahoma" w:cs="Tahoma"/>
      <w:sz w:val="16"/>
      <w:szCs w:val="16"/>
      <w:lang w:eastAsia="en-GB"/>
    </w:rPr>
  </w:style>
  <w:style w:type="paragraph" w:customStyle="1" w:styleId="29">
    <w:name w:val="変更箇所2"/>
    <w:hidden/>
    <w:semiHidden/>
    <w:rsid w:val="007F39D1"/>
    <w:rPr>
      <w:rFonts w:ascii="Times New Roman" w:eastAsia="MS Mincho" w:hAnsi="Times New Roman"/>
      <w:lang w:val="en-GB" w:eastAsia="en-US"/>
    </w:rPr>
  </w:style>
  <w:style w:type="character" w:customStyle="1" w:styleId="2a">
    <w:name w:val="段落フォント2"/>
    <w:rsid w:val="007F39D1"/>
  </w:style>
  <w:style w:type="character" w:customStyle="1" w:styleId="2b">
    <w:name w:val="コメント参照2"/>
    <w:rsid w:val="007F39D1"/>
    <w:rPr>
      <w:sz w:val="16"/>
    </w:rPr>
  </w:style>
  <w:style w:type="paragraph" w:customStyle="1" w:styleId="2c">
    <w:name w:val="図表番号2"/>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7F39D1"/>
    <w:pPr>
      <w:ind w:left="851" w:hanging="284"/>
    </w:pPr>
  </w:style>
  <w:style w:type="paragraph" w:customStyle="1" w:styleId="2e">
    <w:name w:val="箇条書き2"/>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7F39D1"/>
    <w:pPr>
      <w:tabs>
        <w:tab w:val="clear" w:pos="644"/>
        <w:tab w:val="num" w:pos="1494"/>
      </w:tabs>
      <w:ind w:left="851" w:hanging="284"/>
    </w:pPr>
  </w:style>
  <w:style w:type="paragraph" w:customStyle="1" w:styleId="321">
    <w:name w:val="箇条書き 32"/>
    <w:basedOn w:val="222"/>
    <w:rsid w:val="007F39D1"/>
    <w:pPr>
      <w:ind w:left="1135"/>
    </w:pPr>
  </w:style>
  <w:style w:type="paragraph" w:customStyle="1" w:styleId="223">
    <w:name w:val="一覧 22"/>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F39D1"/>
    <w:pPr>
      <w:ind w:left="1135"/>
    </w:pPr>
  </w:style>
  <w:style w:type="paragraph" w:customStyle="1" w:styleId="420">
    <w:name w:val="一覧 42"/>
    <w:basedOn w:val="322"/>
    <w:rsid w:val="007F39D1"/>
    <w:pPr>
      <w:ind w:left="1418"/>
    </w:pPr>
  </w:style>
  <w:style w:type="paragraph" w:customStyle="1" w:styleId="52">
    <w:name w:val="一覧 52"/>
    <w:basedOn w:val="420"/>
    <w:rsid w:val="007F39D1"/>
    <w:pPr>
      <w:ind w:left="1702"/>
    </w:pPr>
  </w:style>
  <w:style w:type="paragraph" w:customStyle="1" w:styleId="421">
    <w:name w:val="箇条書き 42"/>
    <w:basedOn w:val="321"/>
    <w:rsid w:val="007F39D1"/>
    <w:pPr>
      <w:ind w:left="1418"/>
    </w:pPr>
  </w:style>
  <w:style w:type="paragraph" w:customStyle="1" w:styleId="520">
    <w:name w:val="箇条書き 52"/>
    <w:basedOn w:val="421"/>
    <w:rsid w:val="007F39D1"/>
    <w:pPr>
      <w:ind w:left="1702"/>
    </w:pPr>
  </w:style>
  <w:style w:type="paragraph" w:customStyle="1" w:styleId="2f">
    <w:name w:val="コメント文字列2"/>
    <w:basedOn w:val="Normal"/>
    <w:rsid w:val="007F39D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7F39D1"/>
    <w:rPr>
      <w:b/>
      <w:bCs/>
    </w:rPr>
  </w:style>
  <w:style w:type="paragraph" w:customStyle="1" w:styleId="2f1">
    <w:name w:val="見出しマップ2"/>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7F39D1"/>
    <w:rPr>
      <w:rFonts w:ascii="SimSun" w:hAnsi="Courier New" w:cs="Courier New"/>
      <w:sz w:val="21"/>
      <w:szCs w:val="21"/>
      <w:lang w:val="en-GB" w:eastAsia="en-US"/>
    </w:rPr>
  </w:style>
  <w:style w:type="paragraph" w:customStyle="1" w:styleId="34">
    <w:name w:val="修订3"/>
    <w:hidden/>
    <w:semiHidden/>
    <w:rsid w:val="007F39D1"/>
    <w:rPr>
      <w:rFonts w:ascii="Times New Roman" w:eastAsia="Batang" w:hAnsi="Times New Roman"/>
      <w:lang w:val="en-GB" w:eastAsia="en-US"/>
    </w:rPr>
  </w:style>
  <w:style w:type="character" w:customStyle="1" w:styleId="Char11">
    <w:name w:val="尾注文本 Char1"/>
    <w:rsid w:val="007F39D1"/>
    <w:rPr>
      <w:rFonts w:ascii="Times New Roman" w:hAnsi="Times New Roman"/>
      <w:lang w:val="en-GB" w:eastAsia="en-US"/>
    </w:rPr>
  </w:style>
  <w:style w:type="paragraph" w:customStyle="1" w:styleId="35">
    <w:name w:val="无间隔3"/>
    <w:qFormat/>
    <w:rsid w:val="007F39D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39D1"/>
    <w:rPr>
      <w:rFonts w:ascii="Arial" w:eastAsia="Times New Roman" w:hAnsi="Arial"/>
      <w:sz w:val="36"/>
      <w:lang w:val="en-GB"/>
    </w:rPr>
  </w:style>
  <w:style w:type="character" w:customStyle="1" w:styleId="Absatz-Standardschriftart1">
    <w:name w:val="Absatz-Standardschriftart1"/>
    <w:rsid w:val="007F39D1"/>
  </w:style>
  <w:style w:type="paragraph" w:customStyle="1" w:styleId="editorsnote0">
    <w:name w:val="editorsnote"/>
    <w:basedOn w:val="Normal"/>
    <w:rsid w:val="007F39D1"/>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F39D1"/>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F39D1"/>
    <w:rPr>
      <w:rFonts w:ascii="Cambria" w:eastAsia="PMingLiU" w:hAnsi="Cambria"/>
      <w:i/>
      <w:iCs/>
      <w:sz w:val="24"/>
      <w:szCs w:val="24"/>
      <w:lang w:val="en-GB" w:eastAsia="en-GB"/>
    </w:rPr>
  </w:style>
  <w:style w:type="paragraph" w:styleId="NoSpacing">
    <w:name w:val="No Spacing"/>
    <w:basedOn w:val="Normal"/>
    <w:link w:val="NoSpacingChar"/>
    <w:uiPriority w:val="1"/>
    <w:qFormat/>
    <w:rsid w:val="007F39D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7F39D1"/>
    <w:rPr>
      <w:rFonts w:ascii="Arial" w:eastAsia="PMingLiU" w:hAnsi="Arial"/>
      <w:lang w:val="en-GB" w:eastAsia="x-none"/>
    </w:rPr>
  </w:style>
  <w:style w:type="paragraph" w:styleId="Quote">
    <w:name w:val="Quote"/>
    <w:basedOn w:val="Normal"/>
    <w:next w:val="Normal"/>
    <w:link w:val="QuoteChar"/>
    <w:uiPriority w:val="29"/>
    <w:qFormat/>
    <w:rsid w:val="007F39D1"/>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7F39D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F39D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F39D1"/>
    <w:rPr>
      <w:rFonts w:ascii="Arial" w:eastAsia="PMingLiU" w:hAnsi="Arial"/>
      <w:b/>
      <w:bCs/>
      <w:i/>
      <w:iCs/>
      <w:color w:val="4F81BD"/>
      <w:lang w:val="en-GB" w:eastAsia="en-GB"/>
    </w:rPr>
  </w:style>
  <w:style w:type="character" w:styleId="SubtleEmphasis">
    <w:name w:val="Subtle Emphasis"/>
    <w:uiPriority w:val="19"/>
    <w:qFormat/>
    <w:rsid w:val="007F39D1"/>
    <w:rPr>
      <w:i/>
      <w:iCs/>
      <w:color w:val="808080"/>
    </w:rPr>
  </w:style>
  <w:style w:type="character" w:styleId="IntenseEmphasis">
    <w:name w:val="Intense Emphasis"/>
    <w:uiPriority w:val="21"/>
    <w:qFormat/>
    <w:rsid w:val="007F39D1"/>
    <w:rPr>
      <w:b/>
      <w:bCs/>
      <w:i/>
      <w:iCs/>
      <w:color w:val="4F81BD"/>
    </w:rPr>
  </w:style>
  <w:style w:type="character" w:styleId="SubtleReference">
    <w:name w:val="Subtle Reference"/>
    <w:uiPriority w:val="31"/>
    <w:qFormat/>
    <w:rsid w:val="007F39D1"/>
    <w:rPr>
      <w:smallCaps/>
      <w:color w:val="C0504D"/>
      <w:u w:val="single"/>
    </w:rPr>
  </w:style>
  <w:style w:type="character" w:styleId="IntenseReference">
    <w:name w:val="Intense Reference"/>
    <w:uiPriority w:val="32"/>
    <w:qFormat/>
    <w:rsid w:val="007F39D1"/>
    <w:rPr>
      <w:b/>
      <w:bCs/>
      <w:smallCaps/>
      <w:color w:val="C0504D"/>
      <w:spacing w:val="5"/>
      <w:u w:val="single"/>
    </w:rPr>
  </w:style>
  <w:style w:type="character" w:styleId="BookTitle">
    <w:name w:val="Book Title"/>
    <w:uiPriority w:val="33"/>
    <w:qFormat/>
    <w:rsid w:val="007F39D1"/>
    <w:rPr>
      <w:b/>
      <w:bCs/>
      <w:smallCaps/>
      <w:spacing w:val="5"/>
    </w:rPr>
  </w:style>
  <w:style w:type="paragraph" w:styleId="TOCHeading">
    <w:name w:val="TOC Heading"/>
    <w:basedOn w:val="Heading1"/>
    <w:next w:val="Normal"/>
    <w:uiPriority w:val="39"/>
    <w:unhideWhenUsed/>
    <w:qFormat/>
    <w:rsid w:val="007F39D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F39D1"/>
    <w:pPr>
      <w:numPr>
        <w:numId w:val="22"/>
      </w:numPr>
      <w:spacing w:before="60"/>
    </w:pPr>
    <w:rPr>
      <w:rFonts w:eastAsia="PMingLiU"/>
      <w:lang w:eastAsia="x-none" w:bidi="en-US"/>
    </w:rPr>
  </w:style>
  <w:style w:type="character" w:customStyle="1" w:styleId="List1Char">
    <w:name w:val="List 1 Char"/>
    <w:link w:val="List1"/>
    <w:uiPriority w:val="99"/>
    <w:rsid w:val="007F39D1"/>
    <w:rPr>
      <w:rFonts w:ascii="Times New Roman" w:eastAsia="PMingLiU" w:hAnsi="Times New Roman"/>
      <w:lang w:val="en-GB" w:eastAsia="x-none" w:bidi="en-US"/>
    </w:rPr>
  </w:style>
  <w:style w:type="paragraph" w:customStyle="1" w:styleId="Highlight">
    <w:name w:val="Highlight"/>
    <w:basedOn w:val="Normal"/>
    <w:uiPriority w:val="99"/>
    <w:qFormat/>
    <w:rsid w:val="007F39D1"/>
    <w:rPr>
      <w:rFonts w:eastAsia="SimSun"/>
      <w:color w:val="E36C0A"/>
      <w:lang w:eastAsia="en-GB"/>
    </w:rPr>
  </w:style>
  <w:style w:type="paragraph" w:customStyle="1" w:styleId="Numbered1">
    <w:name w:val="Numbered 1"/>
    <w:basedOn w:val="Normal"/>
    <w:rsid w:val="007F39D1"/>
    <w:pPr>
      <w:numPr>
        <w:numId w:val="23"/>
      </w:numPr>
      <w:tabs>
        <w:tab w:val="num" w:pos="643"/>
      </w:tabs>
      <w:spacing w:before="60"/>
      <w:ind w:left="643"/>
    </w:pPr>
    <w:rPr>
      <w:rFonts w:eastAsia="SimSun"/>
      <w:lang w:eastAsia="en-GB"/>
    </w:rPr>
  </w:style>
  <w:style w:type="paragraph" w:customStyle="1" w:styleId="List20">
    <w:name w:val="List2"/>
    <w:basedOn w:val="List1"/>
    <w:uiPriority w:val="99"/>
    <w:qFormat/>
    <w:rsid w:val="007F39D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F39D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F39D1"/>
    <w:pPr>
      <w:spacing w:before="40"/>
    </w:pPr>
    <w:rPr>
      <w:rFonts w:eastAsia="SimSun"/>
      <w:sz w:val="16"/>
      <w:szCs w:val="16"/>
      <w:lang w:eastAsia="en-GB"/>
    </w:rPr>
  </w:style>
  <w:style w:type="character" w:customStyle="1" w:styleId="GlossaryChar">
    <w:name w:val="Glossary Char"/>
    <w:link w:val="Glossary"/>
    <w:uiPriority w:val="99"/>
    <w:rsid w:val="007F39D1"/>
    <w:rPr>
      <w:rFonts w:ascii="Times New Roman" w:eastAsia="SimSun" w:hAnsi="Times New Roman"/>
      <w:sz w:val="16"/>
      <w:szCs w:val="16"/>
      <w:lang w:val="en-GB" w:eastAsia="en-GB"/>
    </w:rPr>
  </w:style>
  <w:style w:type="numbering" w:customStyle="1" w:styleId="Style1">
    <w:name w:val="Style1"/>
    <w:uiPriority w:val="99"/>
    <w:rsid w:val="007F39D1"/>
    <w:pPr>
      <w:numPr>
        <w:numId w:val="24"/>
      </w:numPr>
    </w:pPr>
  </w:style>
  <w:style w:type="table" w:customStyle="1" w:styleId="SGSTableBasic2">
    <w:name w:val="SGS Table Basic 2"/>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39D1"/>
    <w:rPr>
      <w:rFonts w:ascii="Arial" w:hAnsi="Arial"/>
      <w:sz w:val="36"/>
      <w:lang w:val="en-GB" w:eastAsia="en-US"/>
    </w:rPr>
  </w:style>
  <w:style w:type="character" w:customStyle="1" w:styleId="Absatz-Standardschriftart3">
    <w:name w:val="Absatz-Standardschriftart3"/>
    <w:rsid w:val="007F39D1"/>
  </w:style>
  <w:style w:type="paragraph" w:customStyle="1" w:styleId="2f5">
    <w:name w:val="本文 2"/>
    <w:basedOn w:val="Normal"/>
    <w:rsid w:val="007F39D1"/>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7F39D1"/>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7F39D1"/>
    <w:rPr>
      <w:b/>
      <w:bCs/>
      <w:lang w:val="en-GB" w:eastAsia="en-US" w:bidi="ar-SA"/>
    </w:rPr>
  </w:style>
  <w:style w:type="character" w:customStyle="1" w:styleId="Absatz-Standardschriftart2">
    <w:name w:val="Absatz-Standardschriftart2"/>
    <w:rsid w:val="007F39D1"/>
  </w:style>
  <w:style w:type="paragraph" w:customStyle="1" w:styleId="53">
    <w:name w:val="吹き出し5"/>
    <w:basedOn w:val="Normal"/>
    <w:rsid w:val="007F39D1"/>
    <w:rPr>
      <w:rFonts w:ascii="Tahoma" w:eastAsia="MS Mincho" w:hAnsi="Tahoma" w:cs="Tahoma"/>
      <w:sz w:val="16"/>
      <w:szCs w:val="16"/>
      <w:lang w:eastAsia="en-GB"/>
    </w:rPr>
  </w:style>
  <w:style w:type="paragraph" w:customStyle="1" w:styleId="37">
    <w:name w:val="変更箇所3"/>
    <w:hidden/>
    <w:semiHidden/>
    <w:rsid w:val="007F39D1"/>
    <w:rPr>
      <w:rFonts w:ascii="Times New Roman" w:eastAsia="MS Mincho" w:hAnsi="Times New Roman"/>
      <w:lang w:val="en-GB" w:eastAsia="en-US"/>
    </w:rPr>
  </w:style>
  <w:style w:type="character" w:customStyle="1" w:styleId="38">
    <w:name w:val="段落フォント3"/>
    <w:rsid w:val="007F39D1"/>
  </w:style>
  <w:style w:type="character" w:customStyle="1" w:styleId="39">
    <w:name w:val="コメント参照3"/>
    <w:rsid w:val="007F39D1"/>
    <w:rPr>
      <w:sz w:val="16"/>
    </w:rPr>
  </w:style>
  <w:style w:type="paragraph" w:customStyle="1" w:styleId="3a">
    <w:name w:val="図表番号3"/>
    <w:basedOn w:val="Normal"/>
    <w:rsid w:val="007F39D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7F39D1"/>
    <w:pPr>
      <w:ind w:left="851" w:hanging="284"/>
    </w:pPr>
  </w:style>
  <w:style w:type="paragraph" w:customStyle="1" w:styleId="3c">
    <w:name w:val="箇条書き3"/>
    <w:basedOn w:val="List"/>
    <w:rsid w:val="007F39D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7F39D1"/>
    <w:pPr>
      <w:tabs>
        <w:tab w:val="clear" w:pos="644"/>
        <w:tab w:val="num" w:pos="1494"/>
      </w:tabs>
      <w:ind w:left="851" w:hanging="284"/>
    </w:pPr>
  </w:style>
  <w:style w:type="paragraph" w:customStyle="1" w:styleId="330">
    <w:name w:val="箇条書き 33"/>
    <w:basedOn w:val="231"/>
    <w:rsid w:val="007F39D1"/>
    <w:pPr>
      <w:ind w:left="1135"/>
    </w:pPr>
  </w:style>
  <w:style w:type="paragraph" w:customStyle="1" w:styleId="232">
    <w:name w:val="一覧 23"/>
    <w:basedOn w:val="List"/>
    <w:rsid w:val="007F39D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7F39D1"/>
    <w:pPr>
      <w:ind w:left="1135"/>
    </w:pPr>
  </w:style>
  <w:style w:type="paragraph" w:customStyle="1" w:styleId="430">
    <w:name w:val="一覧 43"/>
    <w:basedOn w:val="331"/>
    <w:rsid w:val="007F39D1"/>
    <w:pPr>
      <w:ind w:left="1418"/>
    </w:pPr>
  </w:style>
  <w:style w:type="paragraph" w:customStyle="1" w:styleId="530">
    <w:name w:val="一覧 53"/>
    <w:basedOn w:val="430"/>
    <w:rsid w:val="007F39D1"/>
    <w:pPr>
      <w:ind w:left="1702"/>
    </w:pPr>
  </w:style>
  <w:style w:type="paragraph" w:customStyle="1" w:styleId="431">
    <w:name w:val="箇条書き 43"/>
    <w:basedOn w:val="330"/>
    <w:rsid w:val="007F39D1"/>
    <w:pPr>
      <w:ind w:left="1418"/>
    </w:pPr>
  </w:style>
  <w:style w:type="paragraph" w:customStyle="1" w:styleId="531">
    <w:name w:val="箇条書き 53"/>
    <w:basedOn w:val="431"/>
    <w:rsid w:val="007F39D1"/>
    <w:pPr>
      <w:ind w:left="1702"/>
    </w:pPr>
  </w:style>
  <w:style w:type="paragraph" w:customStyle="1" w:styleId="3d">
    <w:name w:val="コメント文字列3"/>
    <w:basedOn w:val="Normal"/>
    <w:rsid w:val="007F39D1"/>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F39D1"/>
    <w:rPr>
      <w:b/>
      <w:bCs/>
    </w:rPr>
  </w:style>
  <w:style w:type="paragraph" w:customStyle="1" w:styleId="3f">
    <w:name w:val="見出しマップ3"/>
    <w:basedOn w:val="Normal"/>
    <w:rsid w:val="007F39D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F39D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F39D1"/>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7F39D1"/>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F39D1"/>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F39D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F39D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F39D1"/>
    <w:rPr>
      <w:rFonts w:ascii="Times New Roman" w:hAnsi="Times New Roman"/>
      <w:b/>
      <w:bCs/>
      <w:lang w:val="en-GB" w:eastAsia="en-US"/>
    </w:rPr>
  </w:style>
  <w:style w:type="character" w:customStyle="1" w:styleId="hps">
    <w:name w:val="hps"/>
    <w:rsid w:val="007F39D1"/>
  </w:style>
  <w:style w:type="character" w:customStyle="1" w:styleId="im-content1">
    <w:name w:val="im-content1"/>
    <w:rsid w:val="007F39D1"/>
    <w:rPr>
      <w:color w:val="333333"/>
    </w:rPr>
  </w:style>
  <w:style w:type="paragraph" w:customStyle="1" w:styleId="B7">
    <w:name w:val="B7"/>
    <w:basedOn w:val="B6"/>
    <w:link w:val="B7Char"/>
    <w:rsid w:val="007F39D1"/>
    <w:pPr>
      <w:ind w:left="2269"/>
    </w:pPr>
    <w:rPr>
      <w:lang w:eastAsia="x-none"/>
    </w:rPr>
  </w:style>
  <w:style w:type="character" w:customStyle="1" w:styleId="B7Char">
    <w:name w:val="B7 Char"/>
    <w:link w:val="B7"/>
    <w:rsid w:val="007F39D1"/>
    <w:rPr>
      <w:rFonts w:ascii="Times New Roman" w:eastAsia="SimSun" w:hAnsi="Times New Roman"/>
      <w:lang w:val="en-GB" w:eastAsia="x-none"/>
    </w:rPr>
  </w:style>
  <w:style w:type="character" w:customStyle="1" w:styleId="1f8">
    <w:name w:val="吹き出し (文字)1"/>
    <w:uiPriority w:val="99"/>
    <w:semiHidden/>
    <w:rsid w:val="007F39D1"/>
    <w:rPr>
      <w:rFonts w:ascii="MS Mincho" w:eastAsia="MS Mincho" w:hAnsi="Times New Roman"/>
      <w:sz w:val="18"/>
      <w:szCs w:val="18"/>
      <w:lang w:val="en-GB" w:eastAsia="en-US"/>
    </w:rPr>
  </w:style>
  <w:style w:type="character" w:customStyle="1" w:styleId="1f9">
    <w:name w:val="見出しマップ (文字)1"/>
    <w:uiPriority w:val="99"/>
    <w:semiHidden/>
    <w:rsid w:val="007F39D1"/>
    <w:rPr>
      <w:rFonts w:ascii="MS Mincho" w:eastAsia="MS Mincho" w:hAnsi="Times New Roman"/>
      <w:sz w:val="24"/>
      <w:szCs w:val="24"/>
      <w:lang w:val="en-GB" w:eastAsia="en-US"/>
    </w:rPr>
  </w:style>
  <w:style w:type="character" w:customStyle="1" w:styleId="1fa">
    <w:name w:val="脚注文字列 (文字)1"/>
    <w:uiPriority w:val="99"/>
    <w:semiHidden/>
    <w:rsid w:val="007F39D1"/>
    <w:rPr>
      <w:rFonts w:ascii="Times New Roman" w:eastAsia="Times New Roman" w:hAnsi="Times New Roman"/>
      <w:lang w:val="en-GB" w:eastAsia="en-US"/>
    </w:rPr>
  </w:style>
  <w:style w:type="character" w:customStyle="1" w:styleId="1fb">
    <w:name w:val="コメント文字列 (文字)1"/>
    <w:uiPriority w:val="99"/>
    <w:semiHidden/>
    <w:rsid w:val="007F39D1"/>
    <w:rPr>
      <w:rFonts w:ascii="Times New Roman" w:eastAsia="Times New Roman" w:hAnsi="Times New Roman"/>
      <w:lang w:val="en-GB" w:eastAsia="en-US"/>
    </w:rPr>
  </w:style>
  <w:style w:type="character" w:customStyle="1" w:styleId="1fc">
    <w:name w:val="コメント内容 (文字)1"/>
    <w:uiPriority w:val="99"/>
    <w:semiHidden/>
    <w:rsid w:val="007F39D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F39D1"/>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F39D1"/>
    <w:rPr>
      <w:rFonts w:ascii="Arial" w:eastAsia="PMingLiU" w:hAnsi="Arial"/>
      <w:lang w:val="en-GB" w:eastAsia="x-none"/>
    </w:rPr>
  </w:style>
  <w:style w:type="character" w:customStyle="1" w:styleId="ColorfulGrid-Accent1Char">
    <w:name w:val="Colorful Grid - Accent 1 Char"/>
    <w:link w:val="ColorfulGrid-Accent1"/>
    <w:uiPriority w:val="29"/>
    <w:rsid w:val="007F39D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F39D1"/>
    <w:rPr>
      <w:rFonts w:ascii="Arial" w:eastAsia="PMingLiU" w:hAnsi="Arial"/>
      <w:b/>
      <w:bCs/>
      <w:i/>
      <w:iCs/>
      <w:color w:val="4F81BD"/>
      <w:lang w:val="en-GB" w:eastAsia="en-US"/>
    </w:rPr>
  </w:style>
  <w:style w:type="character" w:customStyle="1" w:styleId="PlainTable31">
    <w:name w:val="Plain Table 31"/>
    <w:uiPriority w:val="19"/>
    <w:qFormat/>
    <w:rsid w:val="007F39D1"/>
    <w:rPr>
      <w:i/>
      <w:iCs/>
      <w:color w:val="808080"/>
    </w:rPr>
  </w:style>
  <w:style w:type="character" w:customStyle="1" w:styleId="PlainTable41">
    <w:name w:val="Plain Table 41"/>
    <w:uiPriority w:val="21"/>
    <w:qFormat/>
    <w:rsid w:val="007F39D1"/>
    <w:rPr>
      <w:b/>
      <w:bCs/>
      <w:i/>
      <w:iCs/>
      <w:color w:val="4F81BD"/>
    </w:rPr>
  </w:style>
  <w:style w:type="character" w:customStyle="1" w:styleId="PlainTable51">
    <w:name w:val="Plain Table 51"/>
    <w:uiPriority w:val="31"/>
    <w:qFormat/>
    <w:rsid w:val="007F39D1"/>
    <w:rPr>
      <w:smallCaps/>
      <w:color w:val="C0504D"/>
      <w:u w:val="single"/>
    </w:rPr>
  </w:style>
  <w:style w:type="character" w:customStyle="1" w:styleId="TableGridLight1">
    <w:name w:val="Table Grid Light1"/>
    <w:uiPriority w:val="32"/>
    <w:qFormat/>
    <w:rsid w:val="007F39D1"/>
    <w:rPr>
      <w:b/>
      <w:bCs/>
      <w:smallCaps/>
      <w:color w:val="C0504D"/>
      <w:spacing w:val="5"/>
      <w:u w:val="single"/>
    </w:rPr>
  </w:style>
  <w:style w:type="character" w:customStyle="1" w:styleId="GridTable1Light1">
    <w:name w:val="Grid Table 1 Light1"/>
    <w:uiPriority w:val="33"/>
    <w:qFormat/>
    <w:rsid w:val="007F39D1"/>
    <w:rPr>
      <w:b/>
      <w:bCs/>
      <w:smallCaps/>
      <w:spacing w:val="5"/>
    </w:rPr>
  </w:style>
  <w:style w:type="paragraph" w:customStyle="1" w:styleId="GridTable31">
    <w:name w:val="Grid Table 31"/>
    <w:basedOn w:val="Heading1"/>
    <w:next w:val="Normal"/>
    <w:uiPriority w:val="39"/>
    <w:unhideWhenUsed/>
    <w:qFormat/>
    <w:rsid w:val="007F39D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7F39D1"/>
    <w:rPr>
      <w:rFonts w:ascii="Times New Roman" w:eastAsia="Times New Roman" w:hAnsi="Times New Roman"/>
      <w:lang w:val="en-GB"/>
    </w:rPr>
  </w:style>
  <w:style w:type="character" w:customStyle="1" w:styleId="1fd">
    <w:name w:val="註解主旨 字元1"/>
    <w:rsid w:val="007F39D1"/>
    <w:rPr>
      <w:b/>
      <w:bCs/>
      <w:lang w:val="en-GB" w:eastAsia="sv-SE"/>
    </w:rPr>
  </w:style>
  <w:style w:type="paragraph" w:customStyle="1" w:styleId="2f6">
    <w:name w:val="수정2"/>
    <w:hidden/>
    <w:semiHidden/>
    <w:rsid w:val="007F39D1"/>
    <w:rPr>
      <w:rFonts w:ascii="Times New Roman" w:eastAsia="Batang" w:hAnsi="Times New Roman"/>
      <w:lang w:val="en-GB" w:eastAsia="en-US"/>
    </w:rPr>
  </w:style>
  <w:style w:type="paragraph" w:customStyle="1" w:styleId="44">
    <w:name w:val="修订4"/>
    <w:hidden/>
    <w:semiHidden/>
    <w:rsid w:val="007F39D1"/>
    <w:rPr>
      <w:rFonts w:ascii="Times New Roman" w:eastAsia="Batang" w:hAnsi="Times New Roman"/>
      <w:lang w:val="en-GB" w:eastAsia="en-US"/>
    </w:rPr>
  </w:style>
  <w:style w:type="paragraph" w:customStyle="1" w:styleId="45">
    <w:name w:val="无间隔4"/>
    <w:qFormat/>
    <w:rsid w:val="007F39D1"/>
    <w:rPr>
      <w:rFonts w:ascii="Times New Roman" w:eastAsia="SimSun" w:hAnsi="Times New Roman"/>
      <w:lang w:val="en-GB" w:eastAsia="en-US"/>
    </w:rPr>
  </w:style>
  <w:style w:type="paragraph" w:customStyle="1" w:styleId="TTan">
    <w:name w:val="TTan"/>
    <w:basedOn w:val="FP"/>
    <w:qFormat/>
    <w:rsid w:val="007F39D1"/>
    <w:rPr>
      <w:rFonts w:ascii="Arial" w:eastAsia="SimSun" w:hAnsi="Arial"/>
      <w:sz w:val="18"/>
      <w:lang w:eastAsia="en-GB"/>
    </w:rPr>
  </w:style>
  <w:style w:type="paragraph" w:customStyle="1" w:styleId="tac1">
    <w:name w:val="tac"/>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F39D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7F39D1"/>
  </w:style>
  <w:style w:type="character" w:customStyle="1" w:styleId="8Char1">
    <w:name w:val="标题 8 Char1"/>
    <w:rsid w:val="007F39D1"/>
    <w:rPr>
      <w:rFonts w:ascii="Arial" w:hAnsi="Arial"/>
      <w:sz w:val="36"/>
      <w:lang w:val="en-GB" w:eastAsia="en-US" w:bidi="ar-SA"/>
    </w:rPr>
  </w:style>
  <w:style w:type="paragraph" w:customStyle="1" w:styleId="54">
    <w:name w:val="修订5"/>
    <w:hidden/>
    <w:semiHidden/>
    <w:rsid w:val="007F39D1"/>
    <w:rPr>
      <w:rFonts w:ascii="Times New Roman" w:eastAsia="Batang" w:hAnsi="Times New Roman"/>
      <w:lang w:val="en-GB" w:eastAsia="en-US"/>
    </w:rPr>
  </w:style>
  <w:style w:type="character" w:customStyle="1" w:styleId="Char12">
    <w:name w:val="批注文字 Char1"/>
    <w:rsid w:val="007F39D1"/>
    <w:rPr>
      <w:rFonts w:eastAsia="SimSun"/>
      <w:lang w:eastAsia="en-US"/>
    </w:rPr>
  </w:style>
  <w:style w:type="character" w:customStyle="1" w:styleId="Char20">
    <w:name w:val="批注主题 Char2"/>
    <w:rsid w:val="007F39D1"/>
    <w:rPr>
      <w:rFonts w:eastAsia="SimSun"/>
      <w:b/>
      <w:bCs/>
      <w:lang w:eastAsia="en-US"/>
    </w:rPr>
  </w:style>
  <w:style w:type="character" w:customStyle="1" w:styleId="Char13">
    <w:name w:val="注释标题 Char1"/>
    <w:rsid w:val="007F39D1"/>
    <w:rPr>
      <w:rFonts w:eastAsia="MS Mincho"/>
      <w:lang w:eastAsia="en-US"/>
    </w:rPr>
  </w:style>
  <w:style w:type="character" w:customStyle="1" w:styleId="9Char1">
    <w:name w:val="标题 9 Char1"/>
    <w:rsid w:val="007F39D1"/>
    <w:rPr>
      <w:rFonts w:ascii="Arial" w:hAnsi="Arial"/>
      <w:sz w:val="36"/>
      <w:lang w:val="en-GB"/>
    </w:rPr>
  </w:style>
  <w:style w:type="character" w:customStyle="1" w:styleId="Char14">
    <w:name w:val="页脚 Char1"/>
    <w:uiPriority w:val="99"/>
    <w:rsid w:val="007F39D1"/>
    <w:rPr>
      <w:rFonts w:ascii="Arial" w:hAnsi="Arial"/>
      <w:b/>
      <w:i/>
      <w:noProof/>
      <w:sz w:val="18"/>
      <w:lang w:val="en-GB"/>
    </w:rPr>
  </w:style>
  <w:style w:type="character" w:customStyle="1" w:styleId="Char15">
    <w:name w:val="文档结构图 Char1"/>
    <w:semiHidden/>
    <w:rsid w:val="007F39D1"/>
    <w:rPr>
      <w:rFonts w:ascii="Tahoma" w:hAnsi="Tahoma" w:cs="Tahoma"/>
      <w:shd w:val="clear" w:color="auto" w:fill="000080"/>
      <w:lang w:val="en-GB"/>
    </w:rPr>
  </w:style>
  <w:style w:type="character" w:customStyle="1" w:styleId="Char16">
    <w:name w:val="批注框文本 Char1"/>
    <w:uiPriority w:val="99"/>
    <w:rsid w:val="007F39D1"/>
    <w:rPr>
      <w:rFonts w:ascii="Tahoma" w:hAnsi="Tahoma" w:cs="Tahoma"/>
      <w:sz w:val="16"/>
      <w:szCs w:val="16"/>
      <w:lang w:val="en-GB"/>
    </w:rPr>
  </w:style>
  <w:style w:type="character" w:customStyle="1" w:styleId="Char17">
    <w:name w:val="正文文本缩进 Char1"/>
    <w:rsid w:val="007F39D1"/>
    <w:rPr>
      <w:rFonts w:eastAsia="Batang"/>
      <w:lang w:val="en-GB"/>
    </w:rPr>
  </w:style>
  <w:style w:type="character" w:customStyle="1" w:styleId="2Char1">
    <w:name w:val="正文文本 2 Char1"/>
    <w:rsid w:val="007F39D1"/>
    <w:rPr>
      <w:rFonts w:ascii="CG Times (WN)" w:eastAsia="Malgun Gothic" w:hAnsi="CG Times (WN)"/>
      <w:i/>
      <w:lang w:val="en-GB" w:eastAsia="ko-KR"/>
    </w:rPr>
  </w:style>
  <w:style w:type="character" w:customStyle="1" w:styleId="3Char1">
    <w:name w:val="正文文本 3 Char1"/>
    <w:rsid w:val="007F39D1"/>
    <w:rPr>
      <w:rFonts w:ascii="CG Times (WN)" w:eastAsia="Osaka" w:hAnsi="CG Times (WN)"/>
      <w:color w:val="000000"/>
      <w:lang w:val="en-GB" w:eastAsia="ko-KR"/>
    </w:rPr>
  </w:style>
  <w:style w:type="character" w:customStyle="1" w:styleId="2Char10">
    <w:name w:val="正文文本缩进 2 Char1"/>
    <w:rsid w:val="007F39D1"/>
    <w:rPr>
      <w:rFonts w:ascii="CG Times (WN)" w:eastAsia="MS Mincho" w:hAnsi="CG Times (WN)"/>
      <w:lang w:val="en-GB"/>
    </w:rPr>
  </w:style>
  <w:style w:type="character" w:customStyle="1" w:styleId="HTMLChar1">
    <w:name w:val="HTML 预设格式 Char1"/>
    <w:rsid w:val="007F39D1"/>
    <w:rPr>
      <w:rFonts w:ascii="Courier New" w:eastAsia="MS Mincho" w:hAnsi="Courier New"/>
      <w:lang w:val="en-GB" w:eastAsia="x-none"/>
    </w:rPr>
  </w:style>
  <w:style w:type="character" w:customStyle="1" w:styleId="textbodybold1">
    <w:name w:val="textbodybold1"/>
    <w:rsid w:val="007F39D1"/>
    <w:rPr>
      <w:rFonts w:ascii="Arial" w:hAnsi="Arial" w:cs="Arial" w:hint="default"/>
      <w:b/>
      <w:bCs/>
      <w:color w:val="902630"/>
      <w:sz w:val="18"/>
      <w:szCs w:val="18"/>
      <w:bdr w:val="none" w:sz="0" w:space="0" w:color="auto" w:frame="1"/>
    </w:rPr>
  </w:style>
  <w:style w:type="character" w:customStyle="1" w:styleId="gt-baf-word-clickable1">
    <w:name w:val="gt-baf-word-clickable1"/>
    <w:rsid w:val="007F39D1"/>
    <w:rPr>
      <w:color w:val="000000"/>
    </w:rPr>
  </w:style>
  <w:style w:type="paragraph" w:customStyle="1" w:styleId="910">
    <w:name w:val="目錄 91"/>
    <w:basedOn w:val="TOC8"/>
    <w:rsid w:val="007F39D1"/>
    <w:pPr>
      <w:ind w:left="1418" w:hanging="1418"/>
    </w:pPr>
    <w:rPr>
      <w:rFonts w:eastAsia="MS Mincho"/>
      <w:lang w:val="en-GB" w:eastAsia="en-GB"/>
    </w:rPr>
  </w:style>
  <w:style w:type="paragraph" w:customStyle="1" w:styleId="1fe">
    <w:name w:val="標號1"/>
    <w:basedOn w:val="Normal"/>
    <w:next w:val="Normal"/>
    <w:rsid w:val="007F39D1"/>
    <w:pPr>
      <w:spacing w:before="120" w:after="120"/>
    </w:pPr>
    <w:rPr>
      <w:rFonts w:eastAsia="MS Mincho"/>
      <w:b/>
      <w:lang w:eastAsia="en-GB"/>
    </w:rPr>
  </w:style>
  <w:style w:type="paragraph" w:customStyle="1" w:styleId="1ff">
    <w:name w:val="圖表目錄1"/>
    <w:basedOn w:val="Normal"/>
    <w:next w:val="Normal"/>
    <w:rsid w:val="007F39D1"/>
    <w:pPr>
      <w:ind w:left="400" w:hanging="400"/>
      <w:jc w:val="center"/>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39D1"/>
    <w:rPr>
      <w:rFonts w:ascii="Arial" w:hAnsi="Arial"/>
      <w:b/>
      <w:sz w:val="18"/>
      <w:lang w:val="en-GB" w:eastAsia="en-US"/>
    </w:rPr>
  </w:style>
  <w:style w:type="paragraph" w:customStyle="1" w:styleId="Verzeichnis91">
    <w:name w:val="Verzeichnis 91"/>
    <w:basedOn w:val="TOC8"/>
    <w:rsid w:val="007F39D1"/>
    <w:pPr>
      <w:ind w:left="1418" w:hanging="1418"/>
    </w:pPr>
    <w:rPr>
      <w:rFonts w:eastAsia="MS Mincho"/>
      <w:lang w:val="en-GB" w:eastAsia="ja-JP"/>
    </w:rPr>
  </w:style>
  <w:style w:type="paragraph" w:customStyle="1" w:styleId="Beschriftung1">
    <w:name w:val="Beschriftung1"/>
    <w:basedOn w:val="Normal"/>
    <w:next w:val="Normal"/>
    <w:rsid w:val="007F39D1"/>
    <w:pPr>
      <w:spacing w:before="120" w:after="120"/>
    </w:pPr>
    <w:rPr>
      <w:rFonts w:eastAsia="MS Mincho"/>
      <w:b/>
      <w:lang w:eastAsia="ja-JP"/>
    </w:rPr>
  </w:style>
  <w:style w:type="paragraph" w:customStyle="1" w:styleId="Abbildungsverzeichnis1">
    <w:name w:val="Abbildungsverzeichnis1"/>
    <w:basedOn w:val="Normal"/>
    <w:next w:val="Normal"/>
    <w:rsid w:val="007F39D1"/>
    <w:pPr>
      <w:ind w:left="400" w:hanging="400"/>
      <w:jc w:val="center"/>
    </w:pPr>
    <w:rPr>
      <w:rFonts w:eastAsia="MS Mincho"/>
      <w:b/>
      <w:lang w:eastAsia="ja-JP"/>
    </w:rPr>
  </w:style>
  <w:style w:type="paragraph" w:customStyle="1" w:styleId="55">
    <w:name w:val="无间隔5"/>
    <w:qFormat/>
    <w:rsid w:val="007F39D1"/>
    <w:rPr>
      <w:rFonts w:ascii="Times New Roman" w:eastAsia="SimSun" w:hAnsi="Times New Roman"/>
      <w:lang w:val="en-GB" w:eastAsia="en-US"/>
    </w:rPr>
  </w:style>
  <w:style w:type="character" w:customStyle="1" w:styleId="Absatz-Standardschriftart5">
    <w:name w:val="Absatz-Standardschriftart5"/>
    <w:rsid w:val="007F39D1"/>
  </w:style>
  <w:style w:type="character" w:customStyle="1" w:styleId="UnresolvedMention1">
    <w:name w:val="Unresolved Mention1"/>
    <w:uiPriority w:val="99"/>
    <w:semiHidden/>
    <w:unhideWhenUsed/>
    <w:rsid w:val="007F39D1"/>
    <w:rPr>
      <w:color w:val="808080"/>
      <w:shd w:val="clear" w:color="auto" w:fill="E6E6E6"/>
    </w:rPr>
  </w:style>
  <w:style w:type="paragraph" w:customStyle="1" w:styleId="TB1">
    <w:name w:val="TB1"/>
    <w:basedOn w:val="Normal"/>
    <w:qFormat/>
    <w:rsid w:val="007F39D1"/>
    <w:pPr>
      <w:keepNext/>
      <w:keepLines/>
      <w:numPr>
        <w:numId w:val="2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F39D1"/>
    <w:pPr>
      <w:keepNext/>
      <w:keepLines/>
      <w:numPr>
        <w:numId w:val="27"/>
      </w:numPr>
      <w:tabs>
        <w:tab w:val="left" w:pos="1109"/>
      </w:tabs>
      <w:spacing w:after="0"/>
      <w:ind w:left="1100" w:hanging="380"/>
    </w:pPr>
    <w:rPr>
      <w:rFonts w:ascii="Arial" w:eastAsia="SimSun" w:hAnsi="Arial"/>
      <w:sz w:val="18"/>
      <w:lang w:eastAsia="en-GB"/>
    </w:rPr>
  </w:style>
  <w:style w:type="character" w:customStyle="1" w:styleId="abstractlabel">
    <w:name w:val="abstractlabel"/>
    <w:rsid w:val="007F39D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7F39D1"/>
    <w:rPr>
      <w:rFonts w:ascii="Arial" w:hAnsi="Arial"/>
      <w:sz w:val="28"/>
      <w:lang w:val="en-GB"/>
    </w:rPr>
  </w:style>
  <w:style w:type="character" w:customStyle="1" w:styleId="TF0">
    <w:name w:val="TF (文字)"/>
    <w:rsid w:val="007F39D1"/>
    <w:rPr>
      <w:rFonts w:ascii="Arial" w:hAnsi="Arial"/>
      <w:b/>
      <w:lang w:val="en-US" w:eastAsia="en-US"/>
    </w:rPr>
  </w:style>
  <w:style w:type="table" w:customStyle="1" w:styleId="SGSTableBasic11">
    <w:name w:val="SGS Table Basic 11"/>
    <w:basedOn w:val="TableNormal"/>
    <w:next w:val="TableGrid"/>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39D1"/>
    <w:rPr>
      <w:rFonts w:ascii="Times New Roman" w:eastAsia="PMingLiU" w:hAnsi="Times New Roman"/>
      <w:lang w:val="sv-SE" w:eastAsia="sv-SE"/>
    </w:rPr>
    <w:tblPr/>
  </w:style>
  <w:style w:type="table" w:customStyle="1" w:styleId="TableGrid42">
    <w:name w:val="Table Grid42"/>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F39D1"/>
    <w:rPr>
      <w:rFonts w:ascii="Times New Roman" w:eastAsia="SimSun" w:hAnsi="Times New Roman"/>
      <w:lang w:val="sv-SE" w:eastAsia="sv-SE"/>
    </w:rPr>
    <w:tblPr/>
  </w:style>
  <w:style w:type="table" w:customStyle="1" w:styleId="TableGrid111">
    <w:name w:val="Table Grid1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F39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39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F39D1"/>
    <w:rPr>
      <w:rFonts w:ascii="Times New Roman" w:eastAsia="PMingLiU" w:hAnsi="Times New Roman"/>
      <w:lang w:val="sv-SE" w:eastAsia="sv-SE"/>
    </w:rPr>
    <w:tblPr/>
  </w:style>
  <w:style w:type="table" w:customStyle="1" w:styleId="TableGrid43">
    <w:name w:val="Table Grid43"/>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F39D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F39D1"/>
    <w:rPr>
      <w:rFonts w:ascii="Times New Roman" w:eastAsia="SimSun" w:hAnsi="Times New Roman"/>
      <w:lang w:val="sv-SE" w:eastAsia="sv-SE"/>
    </w:rPr>
    <w:tblPr/>
  </w:style>
  <w:style w:type="table" w:customStyle="1" w:styleId="TableGrid112">
    <w:name w:val="Table Grid11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F39D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F39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39D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F39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F39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F39D1"/>
    <w:pPr>
      <w:numPr>
        <w:numId w:val="25"/>
      </w:numPr>
    </w:pPr>
  </w:style>
  <w:style w:type="table" w:customStyle="1" w:styleId="SGSTableBasic22">
    <w:name w:val="SGS Table Basic 22"/>
    <w:basedOn w:val="TableNormal"/>
    <w:uiPriority w:val="99"/>
    <w:qFormat/>
    <w:rsid w:val="007F39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F39D1"/>
    <w:pPr>
      <w:numPr>
        <w:numId w:val="26"/>
      </w:numPr>
    </w:pPr>
  </w:style>
  <w:style w:type="table" w:customStyle="1" w:styleId="TableClassic22">
    <w:name w:val="Table Classic 22"/>
    <w:basedOn w:val="TableNormal"/>
    <w:next w:val="TableClassic2"/>
    <w:rsid w:val="007F39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F39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F39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F39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F39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F39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7F39D1"/>
    <w:rPr>
      <w:rFonts w:ascii="Courier" w:hAnsi="Courier" w:hint="default"/>
      <w:b w:val="0"/>
      <w:bCs w:val="0"/>
      <w:i w:val="0"/>
      <w:iCs w:val="0"/>
      <w:color w:val="000000"/>
      <w:sz w:val="20"/>
      <w:szCs w:val="20"/>
    </w:rPr>
  </w:style>
  <w:style w:type="character" w:customStyle="1" w:styleId="TitleChar1">
    <w:name w:val="Title Char1"/>
    <w:aliases w:val="Section Header Char1"/>
    <w:rsid w:val="007F39D1"/>
    <w:rPr>
      <w:rFonts w:ascii="Calibri Light" w:eastAsia="Times New Roman" w:hAnsi="Calibri Light" w:cs="Times New Roman"/>
      <w:spacing w:val="-10"/>
      <w:kern w:val="28"/>
      <w:sz w:val="56"/>
      <w:szCs w:val="56"/>
      <w:lang w:eastAsia="en-US"/>
    </w:rPr>
  </w:style>
  <w:style w:type="character" w:customStyle="1" w:styleId="h48">
    <w:name w:val="h48"/>
    <w:rsid w:val="007F39D1"/>
    <w:rPr>
      <w:rFonts w:ascii="Arial" w:hAnsi="Arial" w:cs="Arial" w:hint="default"/>
      <w:sz w:val="24"/>
      <w:lang w:val="en-GB"/>
    </w:rPr>
  </w:style>
  <w:style w:type="character" w:customStyle="1" w:styleId="h510">
    <w:name w:val="h51"/>
    <w:rsid w:val="007F39D1"/>
    <w:rPr>
      <w:rFonts w:ascii="Arial" w:eastAsia="SimSun" w:hAnsi="Arial" w:cs="Arial" w:hint="default"/>
      <w:sz w:val="22"/>
      <w:lang w:val="en-GB" w:eastAsia="en-US" w:bidi="ar-SA"/>
    </w:rPr>
  </w:style>
  <w:style w:type="paragraph" w:customStyle="1" w:styleId="TAHCarNotBold">
    <w:name w:val="TAH Car + Not Bold"/>
    <w:basedOn w:val="Normal"/>
    <w:rsid w:val="007F39D1"/>
    <w:pPr>
      <w:keepNext/>
      <w:keepLines/>
      <w:overflowPunct/>
      <w:autoSpaceDE/>
      <w:autoSpaceDN/>
      <w:adjustRightInd/>
      <w:spacing w:after="0"/>
      <w:textAlignment w:val="auto"/>
    </w:pPr>
    <w:rPr>
      <w:rFonts w:ascii="Arial" w:eastAsia="SimSun" w:hAnsi="Arial"/>
      <w:sz w:val="18"/>
      <w:lang w:eastAsia="en-GB"/>
    </w:rPr>
  </w:style>
  <w:style w:type="character" w:customStyle="1" w:styleId="TF1">
    <w:name w:val="TF字符"/>
    <w:aliases w:val="left字符"/>
    <w:rsid w:val="007F39D1"/>
    <w:rPr>
      <w:rFonts w:ascii="Arial" w:hAnsi="Arial"/>
      <w:b/>
      <w:lang w:val="en-GB" w:eastAsia="en-US"/>
    </w:rPr>
  </w:style>
  <w:style w:type="character" w:customStyle="1" w:styleId="ui-provider">
    <w:name w:val="ui-provider"/>
    <w:basedOn w:val="DefaultParagraphFont"/>
    <w:rsid w:val="007F39D1"/>
  </w:style>
  <w:style w:type="character" w:customStyle="1" w:styleId="fontstyle21">
    <w:name w:val="fontstyle21"/>
    <w:basedOn w:val="DefaultParagraphFont"/>
    <w:rsid w:val="007F39D1"/>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23</Pages>
  <Words>6671</Words>
  <Characters>38028</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102</cp:revision>
  <cp:lastPrinted>1900-01-01T08:00:00Z</cp:lastPrinted>
  <dcterms:created xsi:type="dcterms:W3CDTF">2021-01-08T13:25:00Z</dcterms:created>
  <dcterms:modified xsi:type="dcterms:W3CDTF">2024-11-12T09:19:00Z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